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73C" w:rsidRDefault="00E6573C" w:rsidP="00596A3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5C1E38">
        <w:rPr>
          <w:rFonts w:cs="Arial"/>
          <w:b/>
          <w:sz w:val="24"/>
          <w:szCs w:val="24"/>
          <w:lang w:eastAsia="ja-JP"/>
        </w:rPr>
        <w:t>90</w:t>
      </w:r>
      <w:r>
        <w:rPr>
          <w:b/>
          <w:i/>
          <w:noProof/>
          <w:color w:val="0000FF"/>
          <w:sz w:val="24"/>
          <w:szCs w:val="24"/>
        </w:rPr>
        <w:tab/>
      </w:r>
      <w:r w:rsidR="005C1E38" w:rsidRPr="005C1E38">
        <w:rPr>
          <w:rFonts w:cs="Arial"/>
          <w:b/>
          <w:iCs/>
          <w:sz w:val="24"/>
          <w:szCs w:val="24"/>
        </w:rPr>
        <w:t>R4-</w:t>
      </w:r>
      <w:del w:id="1" w:author="Priale, Camila" w:date="2019-02-25T17:28:00Z">
        <w:r w:rsidR="005C1E38" w:rsidRPr="005C1E38" w:rsidDel="00A306B3">
          <w:rPr>
            <w:rFonts w:cs="Arial"/>
            <w:b/>
            <w:iCs/>
            <w:sz w:val="24"/>
            <w:szCs w:val="24"/>
          </w:rPr>
          <w:delText>1901568</w:delText>
        </w:r>
      </w:del>
      <w:ins w:id="2" w:author="Priale, Camila" w:date="2019-02-25T17:28:00Z">
        <w:r w:rsidR="00A306B3" w:rsidRPr="005C1E38">
          <w:rPr>
            <w:rFonts w:cs="Arial"/>
            <w:b/>
            <w:iCs/>
            <w:sz w:val="24"/>
            <w:szCs w:val="24"/>
          </w:rPr>
          <w:t>190</w:t>
        </w:r>
        <w:r w:rsidR="00A306B3">
          <w:rPr>
            <w:rFonts w:cs="Arial"/>
            <w:b/>
            <w:iCs/>
            <w:sz w:val="24"/>
            <w:szCs w:val="24"/>
          </w:rPr>
          <w:t>215</w:t>
        </w:r>
      </w:ins>
      <w:ins w:id="3" w:author="Priale, Camila" w:date="2019-02-25T17:32:00Z">
        <w:r w:rsidR="00A306B3">
          <w:rPr>
            <w:rFonts w:cs="Arial"/>
            <w:b/>
            <w:iCs/>
            <w:sz w:val="24"/>
            <w:szCs w:val="24"/>
          </w:rPr>
          <w:t>7</w:t>
        </w:r>
      </w:ins>
      <w:bookmarkStart w:id="4" w:name="_GoBack"/>
      <w:bookmarkEnd w:id="4"/>
    </w:p>
    <w:p w:rsidR="00E6573C" w:rsidRPr="00F917FC" w:rsidRDefault="00F917FC" w:rsidP="00F917FC">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D2AE2">
        <w:tc>
          <w:tcPr>
            <w:tcW w:w="9641" w:type="dxa"/>
            <w:gridSpan w:val="9"/>
            <w:tcBorders>
              <w:top w:val="single" w:sz="4" w:space="0" w:color="auto"/>
              <w:left w:val="single" w:sz="4" w:space="0" w:color="auto"/>
              <w:right w:val="single" w:sz="4" w:space="0" w:color="auto"/>
            </w:tcBorders>
          </w:tcPr>
          <w:p w:rsidR="001E41F3" w:rsidRPr="00FD2AE2" w:rsidRDefault="00305409" w:rsidP="009209A0">
            <w:pPr>
              <w:pStyle w:val="CRCoverPage"/>
              <w:spacing w:after="0"/>
              <w:jc w:val="right"/>
              <w:rPr>
                <w:i/>
                <w:noProof/>
              </w:rPr>
            </w:pPr>
            <w:r w:rsidRPr="00FD2AE2">
              <w:rPr>
                <w:i/>
                <w:noProof/>
                <w:sz w:val="14"/>
              </w:rPr>
              <w:t>CR-Form-v</w:t>
            </w:r>
            <w:r w:rsidR="00BA3EC5" w:rsidRPr="00FD2AE2">
              <w:rPr>
                <w:i/>
                <w:noProof/>
                <w:sz w:val="14"/>
              </w:rPr>
              <w:t>1</w:t>
            </w:r>
            <w:r w:rsidR="001B7A65" w:rsidRPr="00FD2AE2">
              <w:rPr>
                <w:i/>
                <w:noProof/>
                <w:sz w:val="14"/>
              </w:rPr>
              <w:t>1</w:t>
            </w:r>
            <w:r w:rsidR="00BD6BB8" w:rsidRPr="00FD2AE2">
              <w:rPr>
                <w:i/>
                <w:noProof/>
                <w:sz w:val="14"/>
              </w:rPr>
              <w:t>.</w:t>
            </w:r>
            <w:r w:rsidR="009209A0" w:rsidRPr="00FD2AE2">
              <w:rPr>
                <w:i/>
                <w:noProof/>
                <w:sz w:val="14"/>
              </w:rPr>
              <w:t>2</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jc w:val="center"/>
              <w:rPr>
                <w:noProof/>
              </w:rPr>
            </w:pPr>
            <w:r w:rsidRPr="00FD2AE2">
              <w:rPr>
                <w:b/>
                <w:noProof/>
                <w:sz w:val="32"/>
              </w:rPr>
              <w:t>CHANGE REQUEST</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sz w:val="8"/>
                <w:szCs w:val="8"/>
              </w:rPr>
            </w:pPr>
          </w:p>
        </w:tc>
      </w:tr>
      <w:tr w:rsidR="001E41F3" w:rsidRPr="00FD2AE2" w:rsidTr="0051580D">
        <w:tc>
          <w:tcPr>
            <w:tcW w:w="142" w:type="dxa"/>
            <w:tcBorders>
              <w:left w:val="single" w:sz="4" w:space="0" w:color="auto"/>
            </w:tcBorders>
          </w:tcPr>
          <w:p w:rsidR="001E41F3" w:rsidRPr="00FD2AE2" w:rsidRDefault="001E41F3">
            <w:pPr>
              <w:pStyle w:val="CRCoverPage"/>
              <w:spacing w:after="0"/>
              <w:jc w:val="right"/>
              <w:rPr>
                <w:noProof/>
              </w:rPr>
            </w:pPr>
          </w:p>
        </w:tc>
        <w:tc>
          <w:tcPr>
            <w:tcW w:w="2126" w:type="dxa"/>
            <w:shd w:val="pct30" w:color="FFFF00" w:fill="auto"/>
          </w:tcPr>
          <w:p w:rsidR="001E41F3" w:rsidRPr="00FD2AE2" w:rsidRDefault="00CC4241" w:rsidP="0051580D">
            <w:pPr>
              <w:pStyle w:val="CRCoverPage"/>
              <w:spacing w:after="0"/>
              <w:rPr>
                <w:b/>
                <w:noProof/>
                <w:sz w:val="28"/>
              </w:rPr>
            </w:pPr>
            <w:r>
              <w:rPr>
                <w:b/>
                <w:noProof/>
                <w:sz w:val="28"/>
              </w:rPr>
              <w:t>38.101-</w:t>
            </w:r>
            <w:r w:rsidR="007E1498">
              <w:rPr>
                <w:b/>
                <w:noProof/>
                <w:sz w:val="28"/>
              </w:rPr>
              <w:t>3</w:t>
            </w:r>
          </w:p>
        </w:tc>
        <w:tc>
          <w:tcPr>
            <w:tcW w:w="709" w:type="dxa"/>
          </w:tcPr>
          <w:p w:rsidR="001E41F3" w:rsidRPr="00FD2AE2" w:rsidRDefault="001E41F3">
            <w:pPr>
              <w:pStyle w:val="CRCoverPage"/>
              <w:spacing w:after="0"/>
              <w:jc w:val="center"/>
              <w:rPr>
                <w:noProof/>
              </w:rPr>
            </w:pPr>
            <w:r w:rsidRPr="00FD2AE2">
              <w:rPr>
                <w:b/>
                <w:noProof/>
                <w:sz w:val="28"/>
              </w:rPr>
              <w:t>CR</w:t>
            </w:r>
          </w:p>
        </w:tc>
        <w:tc>
          <w:tcPr>
            <w:tcW w:w="1276" w:type="dxa"/>
            <w:shd w:val="pct30" w:color="FFFF00" w:fill="auto"/>
          </w:tcPr>
          <w:p w:rsidR="001E41F3" w:rsidRPr="00FD2AE2" w:rsidRDefault="001E41F3">
            <w:pPr>
              <w:pStyle w:val="CRCoverPage"/>
              <w:spacing w:after="0"/>
              <w:rPr>
                <w:noProof/>
              </w:rPr>
            </w:pPr>
            <w:r w:rsidRPr="00FD2AE2">
              <w:rPr>
                <w:b/>
                <w:noProof/>
                <w:sz w:val="28"/>
              </w:rPr>
              <w:t>CRNum</w:t>
            </w:r>
          </w:p>
        </w:tc>
        <w:tc>
          <w:tcPr>
            <w:tcW w:w="709" w:type="dxa"/>
          </w:tcPr>
          <w:p w:rsidR="001E41F3" w:rsidRPr="00FD2AE2" w:rsidRDefault="001E41F3" w:rsidP="0051580D">
            <w:pPr>
              <w:pStyle w:val="CRCoverPage"/>
              <w:tabs>
                <w:tab w:val="right" w:pos="625"/>
              </w:tabs>
              <w:spacing w:after="0"/>
              <w:jc w:val="center"/>
              <w:rPr>
                <w:noProof/>
              </w:rPr>
            </w:pPr>
            <w:r w:rsidRPr="00FD2AE2">
              <w:rPr>
                <w:b/>
                <w:bCs/>
                <w:noProof/>
                <w:sz w:val="28"/>
              </w:rPr>
              <w:t>rev</w:t>
            </w:r>
          </w:p>
        </w:tc>
        <w:tc>
          <w:tcPr>
            <w:tcW w:w="425" w:type="dxa"/>
            <w:shd w:val="pct30" w:color="FFFF00" w:fill="auto"/>
          </w:tcPr>
          <w:p w:rsidR="001E41F3" w:rsidRPr="00FD2AE2" w:rsidRDefault="001E41F3">
            <w:pPr>
              <w:pStyle w:val="CRCoverPage"/>
              <w:spacing w:after="0"/>
              <w:jc w:val="center"/>
              <w:rPr>
                <w:b/>
                <w:noProof/>
              </w:rPr>
            </w:pPr>
            <w:r w:rsidRPr="00FD2AE2">
              <w:rPr>
                <w:b/>
                <w:noProof/>
                <w:sz w:val="32"/>
              </w:rPr>
              <w:t>-</w:t>
            </w:r>
          </w:p>
        </w:tc>
        <w:tc>
          <w:tcPr>
            <w:tcW w:w="2693" w:type="dxa"/>
          </w:tcPr>
          <w:p w:rsidR="001E41F3" w:rsidRPr="00FD2AE2" w:rsidRDefault="001E41F3" w:rsidP="0051580D">
            <w:pPr>
              <w:pStyle w:val="CRCoverPage"/>
              <w:tabs>
                <w:tab w:val="right" w:pos="1825"/>
              </w:tabs>
              <w:spacing w:after="0"/>
              <w:jc w:val="center"/>
              <w:rPr>
                <w:noProof/>
              </w:rPr>
            </w:pPr>
            <w:r w:rsidRPr="00FD2AE2">
              <w:rPr>
                <w:b/>
                <w:noProof/>
                <w:sz w:val="28"/>
                <w:szCs w:val="28"/>
              </w:rPr>
              <w:t>Current version:</w:t>
            </w:r>
          </w:p>
        </w:tc>
        <w:tc>
          <w:tcPr>
            <w:tcW w:w="1418" w:type="dxa"/>
            <w:shd w:val="pct30" w:color="FFFF00" w:fill="auto"/>
          </w:tcPr>
          <w:p w:rsidR="001E41F3" w:rsidRPr="00FD2AE2" w:rsidRDefault="00CC4241">
            <w:pPr>
              <w:pStyle w:val="CRCoverPage"/>
              <w:spacing w:after="0"/>
              <w:jc w:val="center"/>
              <w:rPr>
                <w:noProof/>
              </w:rPr>
            </w:pPr>
            <w:r>
              <w:rPr>
                <w:b/>
                <w:noProof/>
                <w:sz w:val="32"/>
              </w:rPr>
              <w:t>15.4</w:t>
            </w:r>
            <w:r w:rsidR="001E41F3" w:rsidRPr="00FD2AE2">
              <w:rPr>
                <w:b/>
                <w:noProof/>
                <w:sz w:val="32"/>
              </w:rPr>
              <w:t>.</w:t>
            </w:r>
            <w:r w:rsidR="00CE703F" w:rsidRPr="00FD2AE2">
              <w:rPr>
                <w:b/>
                <w:noProof/>
                <w:sz w:val="32"/>
              </w:rPr>
              <w:t>0</w:t>
            </w:r>
          </w:p>
        </w:tc>
        <w:tc>
          <w:tcPr>
            <w:tcW w:w="143" w:type="dxa"/>
            <w:tcBorders>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top w:val="single" w:sz="4" w:space="0" w:color="auto"/>
            </w:tcBorders>
          </w:tcPr>
          <w:p w:rsidR="001E41F3" w:rsidRPr="00FD2AE2" w:rsidRDefault="001E41F3">
            <w:pPr>
              <w:pStyle w:val="CRCoverPage"/>
              <w:spacing w:after="0"/>
              <w:jc w:val="center"/>
              <w:rPr>
                <w:rFonts w:cs="Arial"/>
                <w:i/>
                <w:noProof/>
              </w:rPr>
            </w:pPr>
            <w:r w:rsidRPr="00FD2AE2">
              <w:rPr>
                <w:rFonts w:cs="Arial"/>
                <w:i/>
                <w:noProof/>
              </w:rPr>
              <w:t xml:space="preserve">For </w:t>
            </w:r>
            <w:hyperlink r:id="rId9" w:anchor="_blank" w:history="1">
              <w:r w:rsidRPr="00FD2AE2">
                <w:rPr>
                  <w:rStyle w:val="Hyperlink"/>
                  <w:rFonts w:cs="Arial"/>
                  <w:b/>
                  <w:i/>
                  <w:noProof/>
                  <w:color w:val="FF0000"/>
                </w:rPr>
                <w:t>HE</w:t>
              </w:r>
              <w:bookmarkStart w:id="5" w:name="_Hlt497126619"/>
              <w:r w:rsidRPr="00FD2AE2">
                <w:rPr>
                  <w:rStyle w:val="Hyperlink"/>
                  <w:rFonts w:cs="Arial"/>
                  <w:b/>
                  <w:i/>
                  <w:noProof/>
                  <w:color w:val="FF0000"/>
                </w:rPr>
                <w:t>L</w:t>
              </w:r>
              <w:bookmarkEnd w:id="5"/>
              <w:r w:rsidRPr="00FD2AE2">
                <w:rPr>
                  <w:rStyle w:val="Hyperlink"/>
                  <w:rFonts w:cs="Arial"/>
                  <w:b/>
                  <w:i/>
                  <w:noProof/>
                  <w:color w:val="FF0000"/>
                </w:rPr>
                <w:t>P</w:t>
              </w:r>
            </w:hyperlink>
            <w:r w:rsidRPr="00FD2AE2">
              <w:rPr>
                <w:rFonts w:cs="Arial"/>
                <w:b/>
                <w:i/>
                <w:noProof/>
                <w:color w:val="FF0000"/>
              </w:rPr>
              <w:t xml:space="preserve"> </w:t>
            </w:r>
            <w:r w:rsidRPr="00FD2AE2">
              <w:rPr>
                <w:rFonts w:cs="Arial"/>
                <w:i/>
                <w:noProof/>
              </w:rPr>
              <w:t>on using this form</w:t>
            </w:r>
            <w:r w:rsidR="0051580D" w:rsidRPr="00FD2AE2">
              <w:rPr>
                <w:rFonts w:cs="Arial"/>
                <w:i/>
                <w:noProof/>
              </w:rPr>
              <w:t>: c</w:t>
            </w:r>
            <w:r w:rsidR="00F25D98" w:rsidRPr="00FD2AE2">
              <w:rPr>
                <w:rFonts w:cs="Arial"/>
                <w:i/>
                <w:noProof/>
              </w:rPr>
              <w:t xml:space="preserve">omprehensive instructions can be found at </w:t>
            </w:r>
            <w:r w:rsidR="001B7A65" w:rsidRPr="00FD2AE2">
              <w:rPr>
                <w:rFonts w:cs="Arial"/>
                <w:i/>
                <w:noProof/>
              </w:rPr>
              <w:br/>
            </w:r>
            <w:hyperlink r:id="rId10" w:history="1">
              <w:r w:rsidR="00DE34CF" w:rsidRPr="00FD2AE2">
                <w:rPr>
                  <w:rStyle w:val="Hyperlink"/>
                  <w:rFonts w:cs="Arial"/>
                  <w:i/>
                  <w:noProof/>
                </w:rPr>
                <w:t>http://www.3gpp.org/Change-Requests</w:t>
              </w:r>
            </w:hyperlink>
            <w:r w:rsidR="00F25D98" w:rsidRPr="00FD2AE2">
              <w:rPr>
                <w:rFonts w:cs="Arial"/>
                <w:i/>
                <w:noProof/>
              </w:rPr>
              <w:t>.</w:t>
            </w:r>
          </w:p>
        </w:tc>
      </w:tr>
      <w:tr w:rsidR="001E41F3" w:rsidRPr="00FD2AE2">
        <w:tc>
          <w:tcPr>
            <w:tcW w:w="9641" w:type="dxa"/>
            <w:gridSpan w:val="9"/>
          </w:tcPr>
          <w:p w:rsidR="001E41F3" w:rsidRPr="00FD2A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AE2" w:rsidTr="00A7671C">
        <w:tc>
          <w:tcPr>
            <w:tcW w:w="2835" w:type="dxa"/>
          </w:tcPr>
          <w:p w:rsidR="00F25D98" w:rsidRPr="00FD2AE2" w:rsidRDefault="00F25D98" w:rsidP="001E41F3">
            <w:pPr>
              <w:pStyle w:val="CRCoverPage"/>
              <w:tabs>
                <w:tab w:val="right" w:pos="2751"/>
              </w:tabs>
              <w:spacing w:after="0"/>
              <w:rPr>
                <w:b/>
                <w:i/>
                <w:noProof/>
              </w:rPr>
            </w:pPr>
            <w:r w:rsidRPr="00FD2AE2">
              <w:rPr>
                <w:b/>
                <w:i/>
                <w:noProof/>
              </w:rPr>
              <w:t>Proposed change</w:t>
            </w:r>
            <w:r w:rsidR="00A7671C" w:rsidRPr="00FD2AE2">
              <w:rPr>
                <w:b/>
                <w:i/>
                <w:noProof/>
              </w:rPr>
              <w:t xml:space="preserve"> </w:t>
            </w:r>
            <w:r w:rsidRPr="00FD2AE2">
              <w:rPr>
                <w:b/>
                <w:i/>
                <w:noProof/>
              </w:rPr>
              <w:t>affects:</w:t>
            </w:r>
          </w:p>
        </w:tc>
        <w:tc>
          <w:tcPr>
            <w:tcW w:w="1418" w:type="dxa"/>
          </w:tcPr>
          <w:p w:rsidR="00F25D98" w:rsidRPr="00FD2AE2" w:rsidRDefault="00F25D98" w:rsidP="001E41F3">
            <w:pPr>
              <w:pStyle w:val="CRCoverPage"/>
              <w:spacing w:after="0"/>
              <w:jc w:val="right"/>
              <w:rPr>
                <w:noProof/>
              </w:rPr>
            </w:pPr>
            <w:r w:rsidRPr="00FD2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2AE2" w:rsidRDefault="00F25D98" w:rsidP="001E41F3">
            <w:pPr>
              <w:pStyle w:val="CRCoverPage"/>
              <w:spacing w:after="0"/>
              <w:jc w:val="center"/>
              <w:rPr>
                <w:b/>
                <w:caps/>
                <w:noProof/>
              </w:rPr>
            </w:pPr>
          </w:p>
        </w:tc>
        <w:tc>
          <w:tcPr>
            <w:tcW w:w="709" w:type="dxa"/>
            <w:tcBorders>
              <w:left w:val="single" w:sz="4" w:space="0" w:color="auto"/>
            </w:tcBorders>
          </w:tcPr>
          <w:p w:rsidR="00F25D98" w:rsidRPr="00FD2AE2" w:rsidRDefault="00F25D98" w:rsidP="001E41F3">
            <w:pPr>
              <w:pStyle w:val="CRCoverPage"/>
              <w:spacing w:after="0"/>
              <w:jc w:val="right"/>
              <w:rPr>
                <w:noProof/>
                <w:u w:val="single"/>
              </w:rPr>
            </w:pPr>
            <w:r w:rsidRPr="00FD2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CE703F" w:rsidP="001E41F3">
            <w:pPr>
              <w:pStyle w:val="CRCoverPage"/>
              <w:spacing w:after="0"/>
              <w:jc w:val="center"/>
              <w:rPr>
                <w:b/>
                <w:caps/>
                <w:noProof/>
              </w:rPr>
            </w:pPr>
            <w:r w:rsidRPr="00FD2AE2">
              <w:rPr>
                <w:b/>
                <w:caps/>
                <w:noProof/>
              </w:rPr>
              <w:t>x</w:t>
            </w:r>
          </w:p>
        </w:tc>
        <w:tc>
          <w:tcPr>
            <w:tcW w:w="2126" w:type="dxa"/>
          </w:tcPr>
          <w:p w:rsidR="00F25D98" w:rsidRPr="00FD2AE2" w:rsidRDefault="00F25D98" w:rsidP="001E41F3">
            <w:pPr>
              <w:pStyle w:val="CRCoverPage"/>
              <w:spacing w:after="0"/>
              <w:jc w:val="right"/>
              <w:rPr>
                <w:noProof/>
                <w:u w:val="single"/>
              </w:rPr>
            </w:pPr>
            <w:r w:rsidRPr="00FD2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2AE2" w:rsidRDefault="00F25D98" w:rsidP="001E41F3">
            <w:pPr>
              <w:pStyle w:val="CRCoverPage"/>
              <w:spacing w:after="0"/>
              <w:jc w:val="center"/>
              <w:rPr>
                <w:b/>
                <w:caps/>
                <w:noProof/>
              </w:rPr>
            </w:pPr>
          </w:p>
        </w:tc>
        <w:tc>
          <w:tcPr>
            <w:tcW w:w="1418" w:type="dxa"/>
            <w:tcBorders>
              <w:left w:val="nil"/>
            </w:tcBorders>
          </w:tcPr>
          <w:p w:rsidR="00F25D98" w:rsidRPr="00FD2AE2" w:rsidRDefault="00F25D98" w:rsidP="001E41F3">
            <w:pPr>
              <w:pStyle w:val="CRCoverPage"/>
              <w:spacing w:after="0"/>
              <w:jc w:val="right"/>
              <w:rPr>
                <w:noProof/>
              </w:rPr>
            </w:pPr>
            <w:r w:rsidRPr="00FD2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D2AE2">
        <w:tc>
          <w:tcPr>
            <w:tcW w:w="9641" w:type="dxa"/>
            <w:gridSpan w:val="11"/>
          </w:tcPr>
          <w:p w:rsidR="001E41F3" w:rsidRPr="00FD2AE2" w:rsidRDefault="001E41F3">
            <w:pPr>
              <w:pStyle w:val="CRCoverPage"/>
              <w:spacing w:after="0"/>
              <w:rPr>
                <w:noProof/>
                <w:sz w:val="8"/>
                <w:szCs w:val="8"/>
              </w:rPr>
            </w:pPr>
          </w:p>
        </w:tc>
      </w:tr>
      <w:tr w:rsidR="001E41F3" w:rsidRPr="00FD2AE2">
        <w:tc>
          <w:tcPr>
            <w:tcW w:w="1843" w:type="dxa"/>
            <w:tcBorders>
              <w:top w:val="single" w:sz="4" w:space="0" w:color="auto"/>
              <w:left w:val="single" w:sz="4" w:space="0" w:color="auto"/>
            </w:tcBorders>
          </w:tcPr>
          <w:p w:rsidR="001E41F3" w:rsidRPr="00FD2AE2" w:rsidRDefault="001E41F3">
            <w:pPr>
              <w:pStyle w:val="CRCoverPage"/>
              <w:tabs>
                <w:tab w:val="right" w:pos="1759"/>
              </w:tabs>
              <w:spacing w:after="0"/>
              <w:rPr>
                <w:b/>
                <w:i/>
                <w:noProof/>
              </w:rPr>
            </w:pPr>
            <w:r w:rsidRPr="00FD2AE2">
              <w:rPr>
                <w:b/>
                <w:i/>
                <w:noProof/>
              </w:rPr>
              <w:t>Title:</w:t>
            </w:r>
            <w:r w:rsidRPr="00FD2AE2">
              <w:rPr>
                <w:b/>
                <w:i/>
                <w:noProof/>
              </w:rPr>
              <w:tab/>
            </w:r>
          </w:p>
        </w:tc>
        <w:tc>
          <w:tcPr>
            <w:tcW w:w="7798" w:type="dxa"/>
            <w:gridSpan w:val="10"/>
            <w:tcBorders>
              <w:top w:val="single" w:sz="4" w:space="0" w:color="auto"/>
              <w:right w:val="single" w:sz="4" w:space="0" w:color="auto"/>
            </w:tcBorders>
            <w:shd w:val="pct30" w:color="FFFF00" w:fill="auto"/>
          </w:tcPr>
          <w:p w:rsidR="001E41F3" w:rsidRPr="00FD2AE2" w:rsidRDefault="007E1498" w:rsidP="009229F7">
            <w:pPr>
              <w:pStyle w:val="CRCoverPage"/>
              <w:spacing w:after="0"/>
              <w:ind w:left="100"/>
              <w:rPr>
                <w:noProof/>
              </w:rPr>
            </w:pPr>
            <w:r w:rsidRPr="007E1498">
              <w:rPr>
                <w:noProof/>
              </w:rPr>
              <w:t>CR on intraband ENDC channel configurations</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WG:</w:t>
            </w:r>
          </w:p>
        </w:tc>
        <w:tc>
          <w:tcPr>
            <w:tcW w:w="7798" w:type="dxa"/>
            <w:gridSpan w:val="10"/>
            <w:tcBorders>
              <w:right w:val="single" w:sz="4" w:space="0" w:color="auto"/>
            </w:tcBorders>
            <w:shd w:val="pct30" w:color="FFFF00" w:fill="auto"/>
          </w:tcPr>
          <w:p w:rsidR="001E41F3" w:rsidRPr="00FD2AE2" w:rsidRDefault="00395150" w:rsidP="009229F7">
            <w:pPr>
              <w:pStyle w:val="CRCoverPage"/>
              <w:spacing w:after="0"/>
              <w:ind w:left="100"/>
              <w:rPr>
                <w:noProof/>
              </w:rPr>
            </w:pPr>
            <w:r>
              <w:rPr>
                <w:noProof/>
              </w:rPr>
              <w:t>Intel Corporation</w:t>
            </w: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TSG:</w:t>
            </w:r>
          </w:p>
        </w:tc>
        <w:tc>
          <w:tcPr>
            <w:tcW w:w="7798" w:type="dxa"/>
            <w:gridSpan w:val="10"/>
            <w:tcBorders>
              <w:right w:val="single" w:sz="4" w:space="0" w:color="auto"/>
            </w:tcBorders>
            <w:shd w:val="pct30" w:color="FFFF00" w:fill="auto"/>
          </w:tcPr>
          <w:p w:rsidR="001E41F3" w:rsidRPr="00FD2AE2" w:rsidRDefault="001C568C">
            <w:pPr>
              <w:pStyle w:val="CRCoverPage"/>
              <w:spacing w:after="0"/>
              <w:ind w:left="100"/>
              <w:rPr>
                <w:noProof/>
              </w:rPr>
            </w:pPr>
            <w:r w:rsidRPr="00FD2AE2">
              <w:rPr>
                <w:noProof/>
              </w:rPr>
              <w:t>R4</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Work item code</w:t>
            </w:r>
            <w:r w:rsidR="0051580D" w:rsidRPr="00FD2AE2">
              <w:rPr>
                <w:b/>
                <w:i/>
                <w:noProof/>
              </w:rPr>
              <w:t>:</w:t>
            </w:r>
          </w:p>
        </w:tc>
        <w:tc>
          <w:tcPr>
            <w:tcW w:w="3260" w:type="dxa"/>
            <w:gridSpan w:val="5"/>
            <w:shd w:val="pct30" w:color="FFFF00" w:fill="auto"/>
          </w:tcPr>
          <w:p w:rsidR="001E41F3" w:rsidRPr="00FD2AE2" w:rsidRDefault="00CC4241">
            <w:pPr>
              <w:pStyle w:val="CRCoverPage"/>
              <w:spacing w:after="0"/>
              <w:ind w:left="100"/>
              <w:rPr>
                <w:noProof/>
              </w:rPr>
            </w:pPr>
            <w:proofErr w:type="spellStart"/>
            <w:r>
              <w:rPr>
                <w:rFonts w:cs="Arial"/>
                <w:sz w:val="21"/>
                <w:szCs w:val="21"/>
                <w:lang w:eastAsia="ja-JP"/>
              </w:rPr>
              <w:t>NR_newRAT</w:t>
            </w:r>
            <w:proofErr w:type="spellEnd"/>
          </w:p>
        </w:tc>
        <w:tc>
          <w:tcPr>
            <w:tcW w:w="994" w:type="dxa"/>
            <w:gridSpan w:val="2"/>
            <w:tcBorders>
              <w:left w:val="nil"/>
            </w:tcBorders>
          </w:tcPr>
          <w:p w:rsidR="001E41F3" w:rsidRPr="00FD2AE2" w:rsidRDefault="001E41F3">
            <w:pPr>
              <w:pStyle w:val="CRCoverPage"/>
              <w:spacing w:after="0"/>
              <w:ind w:right="100"/>
              <w:rPr>
                <w:noProof/>
              </w:rPr>
            </w:pPr>
          </w:p>
        </w:tc>
        <w:tc>
          <w:tcPr>
            <w:tcW w:w="1417" w:type="dxa"/>
            <w:gridSpan w:val="2"/>
            <w:tcBorders>
              <w:left w:val="nil"/>
            </w:tcBorders>
          </w:tcPr>
          <w:p w:rsidR="001E41F3" w:rsidRPr="00FD2AE2" w:rsidRDefault="001E41F3">
            <w:pPr>
              <w:pStyle w:val="CRCoverPage"/>
              <w:spacing w:after="0"/>
              <w:jc w:val="right"/>
              <w:rPr>
                <w:noProof/>
              </w:rPr>
            </w:pPr>
            <w:r w:rsidRPr="00FD2AE2">
              <w:rPr>
                <w:b/>
                <w:i/>
                <w:noProof/>
              </w:rPr>
              <w:t>Date:</w:t>
            </w:r>
          </w:p>
        </w:tc>
        <w:tc>
          <w:tcPr>
            <w:tcW w:w="2127" w:type="dxa"/>
            <w:tcBorders>
              <w:right w:val="single" w:sz="4" w:space="0" w:color="auto"/>
            </w:tcBorders>
            <w:shd w:val="pct30" w:color="FFFF00" w:fill="auto"/>
          </w:tcPr>
          <w:p w:rsidR="001E41F3" w:rsidRPr="00FD2AE2" w:rsidRDefault="00395150">
            <w:pPr>
              <w:pStyle w:val="CRCoverPage"/>
              <w:spacing w:after="0"/>
              <w:ind w:left="100"/>
              <w:rPr>
                <w:noProof/>
              </w:rPr>
            </w:pPr>
            <w:r>
              <w:rPr>
                <w:noProof/>
              </w:rPr>
              <w:t>2019-02</w:t>
            </w:r>
            <w:r w:rsidR="004242F1" w:rsidRPr="00FD2AE2">
              <w:rPr>
                <w:noProof/>
              </w:rPr>
              <w:t>-</w:t>
            </w:r>
            <w:r>
              <w:rPr>
                <w:noProof/>
              </w:rPr>
              <w:t>25</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1560" w:type="dxa"/>
            <w:gridSpan w:val="4"/>
          </w:tcPr>
          <w:p w:rsidR="001E41F3" w:rsidRPr="00FD2AE2" w:rsidRDefault="001E41F3">
            <w:pPr>
              <w:pStyle w:val="CRCoverPage"/>
              <w:spacing w:after="0"/>
              <w:rPr>
                <w:noProof/>
                <w:sz w:val="8"/>
                <w:szCs w:val="8"/>
              </w:rPr>
            </w:pPr>
          </w:p>
        </w:tc>
        <w:tc>
          <w:tcPr>
            <w:tcW w:w="2694" w:type="dxa"/>
            <w:gridSpan w:val="3"/>
          </w:tcPr>
          <w:p w:rsidR="001E41F3" w:rsidRPr="00FD2AE2" w:rsidRDefault="001E41F3">
            <w:pPr>
              <w:pStyle w:val="CRCoverPage"/>
              <w:spacing w:after="0"/>
              <w:rPr>
                <w:noProof/>
                <w:sz w:val="8"/>
                <w:szCs w:val="8"/>
              </w:rPr>
            </w:pPr>
          </w:p>
        </w:tc>
        <w:tc>
          <w:tcPr>
            <w:tcW w:w="1417" w:type="dxa"/>
            <w:gridSpan w:val="2"/>
          </w:tcPr>
          <w:p w:rsidR="001E41F3" w:rsidRPr="00FD2AE2" w:rsidRDefault="001E41F3">
            <w:pPr>
              <w:pStyle w:val="CRCoverPage"/>
              <w:spacing w:after="0"/>
              <w:rPr>
                <w:noProof/>
                <w:sz w:val="8"/>
                <w:szCs w:val="8"/>
              </w:rPr>
            </w:pPr>
          </w:p>
        </w:tc>
        <w:tc>
          <w:tcPr>
            <w:tcW w:w="2127" w:type="dxa"/>
            <w:tcBorders>
              <w:right w:val="single" w:sz="4" w:space="0" w:color="auto"/>
            </w:tcBorders>
          </w:tcPr>
          <w:p w:rsidR="001E41F3" w:rsidRPr="00FD2AE2" w:rsidRDefault="001E41F3">
            <w:pPr>
              <w:pStyle w:val="CRCoverPage"/>
              <w:spacing w:after="0"/>
              <w:rPr>
                <w:noProof/>
                <w:sz w:val="8"/>
                <w:szCs w:val="8"/>
              </w:rPr>
            </w:pPr>
          </w:p>
        </w:tc>
      </w:tr>
      <w:tr w:rsidR="001E41F3" w:rsidRPr="00FD2AE2">
        <w:trPr>
          <w:cantSplit/>
        </w:trPr>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Category:</w:t>
            </w:r>
          </w:p>
        </w:tc>
        <w:tc>
          <w:tcPr>
            <w:tcW w:w="425" w:type="dxa"/>
            <w:shd w:val="pct30" w:color="FFFF00" w:fill="auto"/>
          </w:tcPr>
          <w:p w:rsidR="001E41F3" w:rsidRPr="00FD2AE2" w:rsidRDefault="002A4585">
            <w:pPr>
              <w:pStyle w:val="CRCoverPage"/>
              <w:spacing w:after="0"/>
              <w:ind w:left="100"/>
              <w:rPr>
                <w:b/>
                <w:noProof/>
              </w:rPr>
            </w:pPr>
            <w:r w:rsidRPr="00FD2AE2">
              <w:rPr>
                <w:b/>
                <w:noProof/>
              </w:rPr>
              <w:t>F</w:t>
            </w:r>
          </w:p>
        </w:tc>
        <w:tc>
          <w:tcPr>
            <w:tcW w:w="3829" w:type="dxa"/>
            <w:gridSpan w:val="6"/>
            <w:tcBorders>
              <w:left w:val="nil"/>
            </w:tcBorders>
          </w:tcPr>
          <w:p w:rsidR="001E41F3" w:rsidRPr="00FD2AE2" w:rsidRDefault="001E41F3">
            <w:pPr>
              <w:pStyle w:val="CRCoverPage"/>
              <w:spacing w:after="0"/>
              <w:rPr>
                <w:noProof/>
              </w:rPr>
            </w:pPr>
          </w:p>
        </w:tc>
        <w:tc>
          <w:tcPr>
            <w:tcW w:w="1417" w:type="dxa"/>
            <w:gridSpan w:val="2"/>
            <w:tcBorders>
              <w:left w:val="nil"/>
            </w:tcBorders>
          </w:tcPr>
          <w:p w:rsidR="001E41F3" w:rsidRPr="00FD2AE2" w:rsidRDefault="001E41F3">
            <w:pPr>
              <w:pStyle w:val="CRCoverPage"/>
              <w:spacing w:after="0"/>
              <w:jc w:val="right"/>
              <w:rPr>
                <w:b/>
                <w:i/>
                <w:noProof/>
              </w:rPr>
            </w:pPr>
            <w:r w:rsidRPr="00FD2AE2">
              <w:rPr>
                <w:b/>
                <w:i/>
                <w:noProof/>
              </w:rPr>
              <w:t>Release:</w:t>
            </w:r>
          </w:p>
        </w:tc>
        <w:tc>
          <w:tcPr>
            <w:tcW w:w="2127" w:type="dxa"/>
            <w:tcBorders>
              <w:right w:val="single" w:sz="4" w:space="0" w:color="auto"/>
            </w:tcBorders>
            <w:shd w:val="pct30" w:color="FFFF00" w:fill="auto"/>
          </w:tcPr>
          <w:p w:rsidR="001E41F3" w:rsidRPr="00FD2AE2" w:rsidRDefault="0026004D">
            <w:pPr>
              <w:pStyle w:val="CRCoverPage"/>
              <w:spacing w:after="0"/>
              <w:ind w:left="100"/>
              <w:rPr>
                <w:noProof/>
              </w:rPr>
            </w:pPr>
            <w:r w:rsidRPr="00FD2AE2">
              <w:rPr>
                <w:noProof/>
              </w:rPr>
              <w:t>Rel-</w:t>
            </w:r>
            <w:r w:rsidR="00CE703F" w:rsidRPr="00FD2AE2">
              <w:rPr>
                <w:noProof/>
              </w:rPr>
              <w:t>1</w:t>
            </w:r>
            <w:r w:rsidR="001211B7" w:rsidRPr="00FD2AE2">
              <w:rPr>
                <w:noProof/>
              </w:rPr>
              <w:t>5</w:t>
            </w:r>
          </w:p>
        </w:tc>
      </w:tr>
      <w:tr w:rsidR="001E41F3" w:rsidRPr="00FD2AE2">
        <w:tc>
          <w:tcPr>
            <w:tcW w:w="1843" w:type="dxa"/>
            <w:tcBorders>
              <w:left w:val="single" w:sz="4" w:space="0" w:color="auto"/>
              <w:bottom w:val="single" w:sz="4" w:space="0" w:color="auto"/>
            </w:tcBorders>
          </w:tcPr>
          <w:p w:rsidR="001E41F3" w:rsidRPr="00FD2AE2" w:rsidRDefault="001E41F3">
            <w:pPr>
              <w:pStyle w:val="CRCoverPage"/>
              <w:spacing w:after="0"/>
              <w:rPr>
                <w:b/>
                <w:i/>
                <w:noProof/>
              </w:rPr>
            </w:pPr>
          </w:p>
        </w:tc>
        <w:tc>
          <w:tcPr>
            <w:tcW w:w="4678" w:type="dxa"/>
            <w:gridSpan w:val="8"/>
            <w:tcBorders>
              <w:bottom w:val="single" w:sz="4" w:space="0" w:color="auto"/>
            </w:tcBorders>
          </w:tcPr>
          <w:p w:rsidR="001E41F3" w:rsidRPr="00FD2AE2" w:rsidRDefault="001E41F3">
            <w:pPr>
              <w:pStyle w:val="CRCoverPage"/>
              <w:spacing w:after="0"/>
              <w:ind w:left="383" w:hanging="383"/>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categories:</w:t>
            </w:r>
            <w:r w:rsidRPr="00FD2AE2">
              <w:rPr>
                <w:b/>
                <w:i/>
                <w:noProof/>
                <w:sz w:val="18"/>
              </w:rPr>
              <w:br/>
              <w:t>F</w:t>
            </w:r>
            <w:r w:rsidRPr="00FD2AE2">
              <w:rPr>
                <w:i/>
                <w:noProof/>
                <w:sz w:val="18"/>
              </w:rPr>
              <w:t xml:space="preserve">  (correction)</w:t>
            </w:r>
            <w:r w:rsidRPr="00FD2AE2">
              <w:rPr>
                <w:i/>
                <w:noProof/>
                <w:sz w:val="18"/>
              </w:rPr>
              <w:br/>
            </w:r>
            <w:r w:rsidRPr="00FD2AE2">
              <w:rPr>
                <w:b/>
                <w:i/>
                <w:noProof/>
                <w:sz w:val="18"/>
              </w:rPr>
              <w:t>A</w:t>
            </w:r>
            <w:r w:rsidRPr="00FD2AE2">
              <w:rPr>
                <w:i/>
                <w:noProof/>
                <w:sz w:val="18"/>
              </w:rPr>
              <w:t xml:space="preserve">  (</w:t>
            </w:r>
            <w:r w:rsidR="00DE34CF" w:rsidRPr="00FD2AE2">
              <w:rPr>
                <w:i/>
                <w:noProof/>
                <w:sz w:val="18"/>
              </w:rPr>
              <w:t xml:space="preserve">mirror </w:t>
            </w:r>
            <w:r w:rsidRPr="00FD2AE2">
              <w:rPr>
                <w:i/>
                <w:noProof/>
                <w:sz w:val="18"/>
              </w:rPr>
              <w:t>correspond</w:t>
            </w:r>
            <w:r w:rsidR="00DE34CF" w:rsidRPr="00FD2AE2">
              <w:rPr>
                <w:i/>
                <w:noProof/>
                <w:sz w:val="18"/>
              </w:rPr>
              <w:t xml:space="preserve">ing </w:t>
            </w:r>
            <w:r w:rsidRPr="00FD2AE2">
              <w:rPr>
                <w:i/>
                <w:noProof/>
                <w:sz w:val="18"/>
              </w:rPr>
              <w:t xml:space="preserve">to a </w:t>
            </w:r>
            <w:r w:rsidR="00DE34CF" w:rsidRPr="00FD2AE2">
              <w:rPr>
                <w:i/>
                <w:noProof/>
                <w:sz w:val="18"/>
              </w:rPr>
              <w:t xml:space="preserve">change </w:t>
            </w:r>
            <w:r w:rsidRPr="00FD2AE2">
              <w:rPr>
                <w:i/>
                <w:noProof/>
                <w:sz w:val="18"/>
              </w:rPr>
              <w:t>in an earlier release)</w:t>
            </w:r>
            <w:r w:rsidRPr="00FD2AE2">
              <w:rPr>
                <w:i/>
                <w:noProof/>
                <w:sz w:val="18"/>
              </w:rPr>
              <w:br/>
            </w:r>
            <w:r w:rsidRPr="00FD2AE2">
              <w:rPr>
                <w:b/>
                <w:i/>
                <w:noProof/>
                <w:sz w:val="18"/>
              </w:rPr>
              <w:t>B</w:t>
            </w:r>
            <w:r w:rsidRPr="00FD2AE2">
              <w:rPr>
                <w:i/>
                <w:noProof/>
                <w:sz w:val="18"/>
              </w:rPr>
              <w:t xml:space="preserve">  (addition of feature), </w:t>
            </w:r>
            <w:r w:rsidRPr="00FD2AE2">
              <w:rPr>
                <w:i/>
                <w:noProof/>
                <w:sz w:val="18"/>
              </w:rPr>
              <w:br/>
            </w:r>
            <w:r w:rsidRPr="00FD2AE2">
              <w:rPr>
                <w:b/>
                <w:i/>
                <w:noProof/>
                <w:sz w:val="18"/>
              </w:rPr>
              <w:t>C</w:t>
            </w:r>
            <w:r w:rsidRPr="00FD2AE2">
              <w:rPr>
                <w:i/>
                <w:noProof/>
                <w:sz w:val="18"/>
              </w:rPr>
              <w:t xml:space="preserve">  (functional modification of feature)</w:t>
            </w:r>
            <w:r w:rsidRPr="00FD2AE2">
              <w:rPr>
                <w:i/>
                <w:noProof/>
                <w:sz w:val="18"/>
              </w:rPr>
              <w:br/>
            </w:r>
            <w:r w:rsidRPr="00FD2AE2">
              <w:rPr>
                <w:b/>
                <w:i/>
                <w:noProof/>
                <w:sz w:val="18"/>
              </w:rPr>
              <w:t>D</w:t>
            </w:r>
            <w:r w:rsidRPr="00FD2AE2">
              <w:rPr>
                <w:i/>
                <w:noProof/>
                <w:sz w:val="18"/>
              </w:rPr>
              <w:t xml:space="preserve">  (editorial modification)</w:t>
            </w:r>
          </w:p>
          <w:p w:rsidR="001E41F3" w:rsidRPr="00FD2AE2" w:rsidRDefault="001E41F3">
            <w:pPr>
              <w:pStyle w:val="CRCoverPage"/>
              <w:rPr>
                <w:noProof/>
              </w:rPr>
            </w:pPr>
            <w:r w:rsidRPr="00FD2AE2">
              <w:rPr>
                <w:noProof/>
                <w:sz w:val="18"/>
              </w:rPr>
              <w:t>Detailed explanations of the above categories can</w:t>
            </w:r>
            <w:r w:rsidRPr="00FD2AE2">
              <w:rPr>
                <w:noProof/>
                <w:sz w:val="18"/>
              </w:rPr>
              <w:br/>
              <w:t xml:space="preserve">be found in 3GPP </w:t>
            </w:r>
            <w:hyperlink r:id="rId11" w:history="1">
              <w:r w:rsidRPr="00FD2AE2">
                <w:rPr>
                  <w:rStyle w:val="Hyperlink"/>
                  <w:noProof/>
                  <w:sz w:val="18"/>
                </w:rPr>
                <w:t>TR 21.900</w:t>
              </w:r>
            </w:hyperlink>
            <w:r w:rsidRPr="00FD2AE2">
              <w:rPr>
                <w:noProof/>
                <w:sz w:val="18"/>
              </w:rPr>
              <w:t>.</w:t>
            </w:r>
          </w:p>
        </w:tc>
        <w:tc>
          <w:tcPr>
            <w:tcW w:w="3120" w:type="dxa"/>
            <w:gridSpan w:val="2"/>
            <w:tcBorders>
              <w:bottom w:val="single" w:sz="4" w:space="0" w:color="auto"/>
              <w:right w:val="single" w:sz="4" w:space="0" w:color="auto"/>
            </w:tcBorders>
          </w:tcPr>
          <w:p w:rsidR="000C038A" w:rsidRPr="00FD2AE2" w:rsidRDefault="001E41F3" w:rsidP="009209A0">
            <w:pPr>
              <w:pStyle w:val="CRCoverPage"/>
              <w:tabs>
                <w:tab w:val="left" w:pos="950"/>
              </w:tabs>
              <w:spacing w:after="0"/>
              <w:ind w:left="241" w:hanging="241"/>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releases:</w:t>
            </w:r>
            <w:r w:rsidRPr="00FD2AE2">
              <w:rPr>
                <w:i/>
                <w:noProof/>
                <w:sz w:val="18"/>
              </w:rPr>
              <w:br/>
              <w:t>Rel-8</w:t>
            </w:r>
            <w:r w:rsidRPr="00FD2AE2">
              <w:rPr>
                <w:i/>
                <w:noProof/>
                <w:sz w:val="18"/>
              </w:rPr>
              <w:tab/>
              <w:t>(Release 8)</w:t>
            </w:r>
            <w:r w:rsidR="007C2097" w:rsidRPr="00FD2AE2">
              <w:rPr>
                <w:i/>
                <w:noProof/>
                <w:sz w:val="18"/>
              </w:rPr>
              <w:br/>
              <w:t>Rel-9</w:t>
            </w:r>
            <w:r w:rsidR="007C2097" w:rsidRPr="00FD2AE2">
              <w:rPr>
                <w:i/>
                <w:noProof/>
                <w:sz w:val="18"/>
              </w:rPr>
              <w:tab/>
              <w:t>(Release 9)</w:t>
            </w:r>
            <w:r w:rsidR="009777D9" w:rsidRPr="00FD2AE2">
              <w:rPr>
                <w:i/>
                <w:noProof/>
                <w:sz w:val="18"/>
              </w:rPr>
              <w:br/>
              <w:t>Rel-10</w:t>
            </w:r>
            <w:r w:rsidR="009777D9" w:rsidRPr="00FD2AE2">
              <w:rPr>
                <w:i/>
                <w:noProof/>
                <w:sz w:val="18"/>
              </w:rPr>
              <w:tab/>
              <w:t>(Release 10)</w:t>
            </w:r>
            <w:r w:rsidR="000C038A" w:rsidRPr="00FD2AE2">
              <w:rPr>
                <w:i/>
                <w:noProof/>
                <w:sz w:val="18"/>
              </w:rPr>
              <w:br/>
              <w:t>Rel-11</w:t>
            </w:r>
            <w:r w:rsidR="000C038A" w:rsidRPr="00FD2AE2">
              <w:rPr>
                <w:i/>
                <w:noProof/>
                <w:sz w:val="18"/>
              </w:rPr>
              <w:tab/>
              <w:t>(Release 11)</w:t>
            </w:r>
            <w:r w:rsidR="000C038A" w:rsidRPr="00FD2AE2">
              <w:rPr>
                <w:i/>
                <w:noProof/>
                <w:sz w:val="18"/>
              </w:rPr>
              <w:br/>
              <w:t>Rel-12</w:t>
            </w:r>
            <w:r w:rsidR="000C038A" w:rsidRPr="00FD2AE2">
              <w:rPr>
                <w:i/>
                <w:noProof/>
                <w:sz w:val="18"/>
              </w:rPr>
              <w:tab/>
              <w:t>(Release 12)</w:t>
            </w:r>
            <w:r w:rsidR="0051580D" w:rsidRPr="00FD2AE2">
              <w:rPr>
                <w:i/>
                <w:noProof/>
                <w:sz w:val="18"/>
              </w:rPr>
              <w:br/>
            </w:r>
            <w:bookmarkStart w:id="6" w:name="OLE_LINK1"/>
            <w:r w:rsidR="0051580D" w:rsidRPr="00FD2AE2">
              <w:rPr>
                <w:i/>
                <w:noProof/>
                <w:sz w:val="18"/>
              </w:rPr>
              <w:t>Rel-13</w:t>
            </w:r>
            <w:r w:rsidR="0051580D" w:rsidRPr="00FD2AE2">
              <w:rPr>
                <w:i/>
                <w:noProof/>
                <w:sz w:val="18"/>
              </w:rPr>
              <w:tab/>
              <w:t>(Release 13)</w:t>
            </w:r>
            <w:bookmarkEnd w:id="6"/>
            <w:r w:rsidR="00BD6BB8" w:rsidRPr="00FD2AE2">
              <w:rPr>
                <w:i/>
                <w:noProof/>
                <w:sz w:val="18"/>
              </w:rPr>
              <w:br/>
              <w:t>Rel-14</w:t>
            </w:r>
            <w:r w:rsidR="00BD6BB8" w:rsidRPr="00FD2AE2">
              <w:rPr>
                <w:i/>
                <w:noProof/>
                <w:sz w:val="18"/>
              </w:rPr>
              <w:tab/>
              <w:t>(Release 14)</w:t>
            </w:r>
            <w:r w:rsidR="009209A0" w:rsidRPr="00FD2AE2">
              <w:rPr>
                <w:i/>
                <w:noProof/>
                <w:sz w:val="18"/>
              </w:rPr>
              <w:br/>
              <w:t>Rel-15</w:t>
            </w:r>
            <w:r w:rsidR="009209A0" w:rsidRPr="00FD2AE2">
              <w:rPr>
                <w:i/>
                <w:noProof/>
                <w:sz w:val="18"/>
              </w:rPr>
              <w:tab/>
              <w:t>(Release 15)</w:t>
            </w:r>
            <w:r w:rsidR="009209A0" w:rsidRPr="00FD2AE2">
              <w:rPr>
                <w:i/>
                <w:noProof/>
                <w:sz w:val="18"/>
              </w:rPr>
              <w:br/>
              <w:t>Rel-16</w:t>
            </w:r>
            <w:r w:rsidR="009209A0" w:rsidRPr="00FD2AE2">
              <w:rPr>
                <w:i/>
                <w:noProof/>
                <w:sz w:val="18"/>
              </w:rPr>
              <w:tab/>
              <w:t>(Release 16)</w:t>
            </w:r>
          </w:p>
        </w:tc>
      </w:tr>
      <w:tr w:rsidR="001E41F3" w:rsidRPr="00FD2AE2">
        <w:tc>
          <w:tcPr>
            <w:tcW w:w="1843" w:type="dxa"/>
          </w:tcPr>
          <w:p w:rsidR="001E41F3" w:rsidRPr="00FD2AE2" w:rsidRDefault="001E41F3">
            <w:pPr>
              <w:pStyle w:val="CRCoverPage"/>
              <w:spacing w:after="0"/>
              <w:rPr>
                <w:b/>
                <w:i/>
                <w:noProof/>
                <w:sz w:val="8"/>
                <w:szCs w:val="8"/>
              </w:rPr>
            </w:pPr>
          </w:p>
        </w:tc>
        <w:tc>
          <w:tcPr>
            <w:tcW w:w="7798" w:type="dxa"/>
            <w:gridSpan w:val="10"/>
          </w:tcPr>
          <w:p w:rsidR="001E41F3" w:rsidRPr="00FD2AE2" w:rsidRDefault="001E41F3">
            <w:pPr>
              <w:pStyle w:val="CRCoverPage"/>
              <w:spacing w:after="0"/>
              <w:rPr>
                <w:noProof/>
                <w:sz w:val="8"/>
                <w:szCs w:val="8"/>
              </w:rPr>
            </w:pPr>
          </w:p>
        </w:tc>
      </w:tr>
      <w:tr w:rsidR="001E41F3" w:rsidRPr="00FD2AE2">
        <w:tc>
          <w:tcPr>
            <w:tcW w:w="2268" w:type="dxa"/>
            <w:gridSpan w:val="2"/>
            <w:tcBorders>
              <w:top w:val="single" w:sz="4" w:space="0" w:color="auto"/>
              <w:left w:val="single" w:sz="4" w:space="0" w:color="auto"/>
            </w:tcBorders>
          </w:tcPr>
          <w:p w:rsidR="001E41F3" w:rsidRPr="00FD2AE2" w:rsidRDefault="001E41F3">
            <w:pPr>
              <w:pStyle w:val="CRCoverPage"/>
              <w:tabs>
                <w:tab w:val="right" w:pos="2184"/>
              </w:tabs>
              <w:spacing w:after="0"/>
              <w:rPr>
                <w:b/>
                <w:i/>
                <w:noProof/>
              </w:rPr>
            </w:pPr>
            <w:r w:rsidRPr="00FD2AE2">
              <w:rPr>
                <w:b/>
                <w:i/>
                <w:noProof/>
              </w:rPr>
              <w:t>Reason for change:</w:t>
            </w:r>
          </w:p>
        </w:tc>
        <w:tc>
          <w:tcPr>
            <w:tcW w:w="7373" w:type="dxa"/>
            <w:gridSpan w:val="9"/>
            <w:tcBorders>
              <w:top w:val="single" w:sz="4" w:space="0" w:color="auto"/>
              <w:right w:val="single" w:sz="4" w:space="0" w:color="auto"/>
            </w:tcBorders>
            <w:shd w:val="pct30" w:color="FFFF00" w:fill="auto"/>
          </w:tcPr>
          <w:p w:rsidR="00E70616" w:rsidRPr="00FD2AE2" w:rsidRDefault="00CC4241" w:rsidP="00424E70">
            <w:pPr>
              <w:pStyle w:val="CRCoverPage"/>
              <w:spacing w:after="0"/>
              <w:ind w:left="100"/>
              <w:rPr>
                <w:noProof/>
              </w:rPr>
            </w:pPr>
            <w:r>
              <w:rPr>
                <w:noProof/>
              </w:rPr>
              <w:t xml:space="preserve">Note 1 is </w:t>
            </w:r>
            <w:r w:rsidR="00424E70">
              <w:rPr>
                <w:noProof/>
              </w:rPr>
              <w:t>misleading since there is no NR UL CA in Rel-15</w:t>
            </w:r>
          </w:p>
        </w:tc>
      </w:tr>
      <w:tr w:rsidR="001E41F3" w:rsidRPr="00FD2AE2">
        <w:tc>
          <w:tcPr>
            <w:tcW w:w="2268" w:type="dxa"/>
            <w:gridSpan w:val="2"/>
            <w:tcBorders>
              <w:left w:val="single" w:sz="4" w:space="0" w:color="auto"/>
            </w:tcBorders>
          </w:tcPr>
          <w:p w:rsidR="001E41F3" w:rsidRPr="00FD2AE2" w:rsidRDefault="001E41F3">
            <w:pPr>
              <w:pStyle w:val="CRCoverPage"/>
              <w:spacing w:after="0"/>
              <w:rPr>
                <w:b/>
                <w:i/>
                <w:noProof/>
                <w:sz w:val="8"/>
                <w:szCs w:val="8"/>
              </w:rPr>
            </w:pPr>
          </w:p>
        </w:tc>
        <w:tc>
          <w:tcPr>
            <w:tcW w:w="7373" w:type="dxa"/>
            <w:gridSpan w:val="9"/>
            <w:tcBorders>
              <w:right w:val="single" w:sz="4" w:space="0" w:color="auto"/>
            </w:tcBorders>
          </w:tcPr>
          <w:p w:rsidR="001E41F3" w:rsidRPr="00FD2AE2" w:rsidRDefault="001E41F3">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Summary of change:</w:t>
            </w:r>
          </w:p>
        </w:tc>
        <w:tc>
          <w:tcPr>
            <w:tcW w:w="7373" w:type="dxa"/>
            <w:gridSpan w:val="9"/>
            <w:tcBorders>
              <w:right w:val="single" w:sz="4" w:space="0" w:color="auto"/>
            </w:tcBorders>
            <w:shd w:val="pct30" w:color="FFFF00" w:fill="auto"/>
          </w:tcPr>
          <w:p w:rsidR="00E70616" w:rsidRPr="00FD2AE2" w:rsidRDefault="00424E70" w:rsidP="00594784">
            <w:pPr>
              <w:pStyle w:val="CRCoverPage"/>
              <w:spacing w:after="0"/>
              <w:ind w:left="100"/>
              <w:rPr>
                <w:noProof/>
              </w:rPr>
            </w:pPr>
            <w:r>
              <w:rPr>
                <w:noProof/>
              </w:rPr>
              <w:t xml:space="preserve">Note 1 was </w:t>
            </w:r>
            <w:r w:rsidR="00594784">
              <w:rPr>
                <w:noProof/>
              </w:rPr>
              <w:t xml:space="preserve">modified </w:t>
            </w:r>
            <w:r>
              <w:rPr>
                <w:noProof/>
              </w:rPr>
              <w:t xml:space="preserve">in </w:t>
            </w:r>
            <w:r w:rsidRPr="00AE4694">
              <w:t>Table 5.5B.2-1</w:t>
            </w:r>
            <w:r>
              <w:t xml:space="preserve"> and </w:t>
            </w:r>
            <w:r w:rsidRPr="00AE4694">
              <w:t>Table 5.5B.3-1</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585" w:rsidRPr="00FD2AE2" w:rsidRDefault="00424E70" w:rsidP="00306108">
            <w:pPr>
              <w:pStyle w:val="CRCoverPage"/>
              <w:spacing w:after="0"/>
              <w:ind w:left="100"/>
              <w:rPr>
                <w:noProof/>
              </w:rPr>
            </w:pPr>
            <w:r>
              <w:rPr>
                <w:noProof/>
              </w:rPr>
              <w:t>No consistent definition for the UL configuration for intra-band EN-DC</w:t>
            </w:r>
          </w:p>
        </w:tc>
      </w:tr>
      <w:tr w:rsidR="002A4585" w:rsidRPr="00FD2AE2">
        <w:tc>
          <w:tcPr>
            <w:tcW w:w="2268" w:type="dxa"/>
            <w:gridSpan w:val="2"/>
          </w:tcPr>
          <w:p w:rsidR="002A4585" w:rsidRPr="00FD2AE2" w:rsidRDefault="002A4585" w:rsidP="002A4585">
            <w:pPr>
              <w:pStyle w:val="CRCoverPage"/>
              <w:spacing w:after="0"/>
              <w:rPr>
                <w:b/>
                <w:i/>
                <w:noProof/>
                <w:sz w:val="8"/>
                <w:szCs w:val="8"/>
              </w:rPr>
            </w:pPr>
          </w:p>
        </w:tc>
        <w:tc>
          <w:tcPr>
            <w:tcW w:w="7373" w:type="dxa"/>
            <w:gridSpan w:val="9"/>
          </w:tcPr>
          <w:p w:rsidR="002A4585" w:rsidRPr="00FD2AE2" w:rsidRDefault="002A4585" w:rsidP="002A4585">
            <w:pPr>
              <w:pStyle w:val="CRCoverPage"/>
              <w:spacing w:after="0"/>
              <w:rPr>
                <w:noProof/>
                <w:sz w:val="8"/>
                <w:szCs w:val="8"/>
              </w:rPr>
            </w:pPr>
          </w:p>
        </w:tc>
      </w:tr>
      <w:tr w:rsidR="002A4585" w:rsidRPr="00FD2AE2">
        <w:tc>
          <w:tcPr>
            <w:tcW w:w="2268" w:type="dxa"/>
            <w:gridSpan w:val="2"/>
            <w:tcBorders>
              <w:top w:val="single" w:sz="4" w:space="0" w:color="auto"/>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Clauses affected:</w:t>
            </w:r>
          </w:p>
        </w:tc>
        <w:tc>
          <w:tcPr>
            <w:tcW w:w="7373" w:type="dxa"/>
            <w:gridSpan w:val="9"/>
            <w:tcBorders>
              <w:top w:val="single" w:sz="4" w:space="0" w:color="auto"/>
              <w:right w:val="single" w:sz="4" w:space="0" w:color="auto"/>
            </w:tcBorders>
            <w:shd w:val="pct30" w:color="FFFF00" w:fill="auto"/>
          </w:tcPr>
          <w:p w:rsidR="002A4585" w:rsidRPr="00FD2AE2" w:rsidRDefault="00424E70" w:rsidP="002A4585">
            <w:pPr>
              <w:pStyle w:val="CRCoverPage"/>
              <w:spacing w:after="0"/>
              <w:ind w:left="100"/>
              <w:rPr>
                <w:noProof/>
              </w:rPr>
            </w:pPr>
            <w:r>
              <w:t>5.5B</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585" w:rsidRPr="00FD2AE2" w:rsidRDefault="002A4585" w:rsidP="002A4585">
            <w:pPr>
              <w:pStyle w:val="CRCoverPage"/>
              <w:spacing w:after="0"/>
              <w:jc w:val="center"/>
              <w:rPr>
                <w:b/>
                <w:caps/>
                <w:noProof/>
              </w:rPr>
            </w:pPr>
            <w:r w:rsidRPr="00FD2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585" w:rsidRPr="00FD2AE2" w:rsidRDefault="002A4585" w:rsidP="002A4585">
            <w:pPr>
              <w:pStyle w:val="CRCoverPage"/>
              <w:spacing w:after="0"/>
              <w:jc w:val="center"/>
              <w:rPr>
                <w:b/>
                <w:caps/>
                <w:noProof/>
              </w:rPr>
            </w:pPr>
            <w:r w:rsidRPr="00FD2AE2">
              <w:rPr>
                <w:b/>
                <w:caps/>
                <w:noProof/>
              </w:rPr>
              <w:t>N</w:t>
            </w:r>
          </w:p>
        </w:tc>
        <w:tc>
          <w:tcPr>
            <w:tcW w:w="2977" w:type="dxa"/>
            <w:gridSpan w:val="3"/>
          </w:tcPr>
          <w:p w:rsidR="002A4585" w:rsidRPr="00FD2AE2" w:rsidRDefault="002A4585" w:rsidP="002A45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tabs>
                <w:tab w:val="right" w:pos="2893"/>
              </w:tabs>
              <w:spacing w:after="0"/>
              <w:rPr>
                <w:noProof/>
              </w:rPr>
            </w:pPr>
            <w:r w:rsidRPr="00FD2AE2">
              <w:rPr>
                <w:noProof/>
              </w:rPr>
              <w:t xml:space="preserve"> Other core specifications</w:t>
            </w:r>
            <w:r w:rsidRPr="00FD2AE2">
              <w:rPr>
                <w:noProof/>
              </w:rPr>
              <w:tab/>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C16C5" w:rsidP="002A4585">
            <w:pPr>
              <w:pStyle w:val="CRCoverPage"/>
              <w:spacing w:after="0"/>
              <w:jc w:val="center"/>
              <w:rPr>
                <w:b/>
                <w:caps/>
                <w:noProof/>
              </w:rPr>
            </w:pPr>
            <w:r>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Test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O&amp;M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p>
        </w:tc>
        <w:tc>
          <w:tcPr>
            <w:tcW w:w="7373" w:type="dxa"/>
            <w:gridSpan w:val="9"/>
            <w:tcBorders>
              <w:right w:val="single" w:sz="4" w:space="0" w:color="auto"/>
            </w:tcBorders>
          </w:tcPr>
          <w:p w:rsidR="002A4585" w:rsidRPr="00FD2AE2" w:rsidRDefault="002A4585" w:rsidP="002A4585">
            <w:pPr>
              <w:pStyle w:val="CRCoverPage"/>
              <w:spacing w:after="0"/>
              <w:rPr>
                <w:noProof/>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comments:</w:t>
            </w:r>
          </w:p>
        </w:tc>
        <w:tc>
          <w:tcPr>
            <w:tcW w:w="7373" w:type="dxa"/>
            <w:gridSpan w:val="9"/>
            <w:tcBorders>
              <w:bottom w:val="single" w:sz="4" w:space="0" w:color="auto"/>
              <w:right w:val="single" w:sz="4" w:space="0" w:color="auto"/>
            </w:tcBorders>
            <w:shd w:val="pct30" w:color="FFFF00" w:fill="auto"/>
          </w:tcPr>
          <w:p w:rsidR="002A4585" w:rsidRPr="00FD2AE2" w:rsidRDefault="002A4585" w:rsidP="002A45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4E03" w:rsidRPr="00055072" w:rsidRDefault="00344E03" w:rsidP="00344E03">
      <w:pPr>
        <w:rPr>
          <w:i/>
          <w:noProof/>
          <w:color w:val="0070C0"/>
          <w:sz w:val="24"/>
        </w:rPr>
      </w:pPr>
      <w:r w:rsidRPr="00055072">
        <w:rPr>
          <w:i/>
          <w:noProof/>
          <w:color w:val="0070C0"/>
          <w:sz w:val="24"/>
        </w:rPr>
        <w:lastRenderedPageBreak/>
        <w:t>&lt; start of changes &gt;</w:t>
      </w:r>
    </w:p>
    <w:p w:rsidR="007E1498" w:rsidRPr="00AE4694" w:rsidRDefault="007E1498" w:rsidP="007E1498">
      <w:pPr>
        <w:pStyle w:val="Heading2"/>
      </w:pPr>
      <w:bookmarkStart w:id="7" w:name="_Toc535319271"/>
      <w:r w:rsidRPr="00AE4694">
        <w:t>5.5B</w:t>
      </w:r>
      <w:r w:rsidRPr="00AE4694">
        <w:tab/>
        <w:t>Configuration for DC</w:t>
      </w:r>
      <w:bookmarkEnd w:id="7"/>
      <w:r w:rsidR="00A306B3">
        <w:t xml:space="preserve"> ( )</w:t>
      </w:r>
    </w:p>
    <w:p w:rsidR="007E1498" w:rsidRPr="00AE4694" w:rsidRDefault="007E1498" w:rsidP="007E1498">
      <w:pPr>
        <w:pStyle w:val="Heading3"/>
      </w:pPr>
      <w:bookmarkStart w:id="8" w:name="_Toc535319272"/>
      <w:r w:rsidRPr="00AE4694">
        <w:t>5.5B.1</w:t>
      </w:r>
      <w:r w:rsidRPr="00AE4694">
        <w:tab/>
        <w:t>General</w:t>
      </w:r>
      <w:bookmarkEnd w:id="8"/>
    </w:p>
    <w:p w:rsidR="007E1498" w:rsidRPr="00AE4694" w:rsidRDefault="007E1498" w:rsidP="007E1498">
      <w:r w:rsidRPr="00AE4694">
        <w:t>The channel bandwidth and bandwidth classes are specified for operation with EN-DC, NGEN-DC or NR-DC configured.</w:t>
      </w:r>
    </w:p>
    <w:p w:rsidR="007E1498" w:rsidRPr="00AE4694" w:rsidRDefault="007E1498" w:rsidP="007E1498">
      <w:pPr>
        <w:pStyle w:val="Heading3"/>
      </w:pPr>
      <w:bookmarkStart w:id="9" w:name="_Toc535319273"/>
      <w:r w:rsidRPr="00AE4694">
        <w:t>5.5B.2</w:t>
      </w:r>
      <w:r w:rsidRPr="00AE4694">
        <w:tab/>
        <w:t>Intra-band contiguous EN-DC</w:t>
      </w:r>
      <w:bookmarkEnd w:id="9"/>
    </w:p>
    <w:p w:rsidR="007E1498" w:rsidRPr="00AE4694" w:rsidRDefault="007E1498" w:rsidP="007E1498">
      <w:r w:rsidRPr="00AE4694">
        <w:t>Supported channel bandwidths for E-UTRA operating bands are defined in [4] and for NR operating bands in TS 38.101-1 [2].</w:t>
      </w:r>
    </w:p>
    <w:p w:rsidR="007E1498" w:rsidRPr="00AE4694" w:rsidRDefault="007E1498" w:rsidP="007E1498">
      <w:pPr>
        <w:pStyle w:val="TH"/>
      </w:pPr>
      <w:r w:rsidRPr="00AE4694">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7E1498" w:rsidRPr="00AE4694" w:rsidTr="00882D36">
        <w:trPr>
          <w:trHeight w:val="261"/>
          <w:jc w:val="center"/>
        </w:trPr>
        <w:tc>
          <w:tcPr>
            <w:tcW w:w="2831" w:type="dxa"/>
            <w:shd w:val="clear" w:color="auto" w:fill="auto"/>
            <w:vAlign w:val="center"/>
            <w:hideMark/>
          </w:tcPr>
          <w:p w:rsidR="007E1498" w:rsidRPr="00AE4694" w:rsidRDefault="007E1498" w:rsidP="00882D36">
            <w:pPr>
              <w:pStyle w:val="TAH"/>
              <w:rPr>
                <w:lang w:val="en-US" w:eastAsia="fi-FI"/>
              </w:rPr>
            </w:pPr>
            <w:bookmarkStart w:id="10" w:name="_Hlk515953743"/>
            <w:r w:rsidRPr="00AE4694">
              <w:rPr>
                <w:lang w:val="en-US" w:eastAsia="fi-FI"/>
              </w:rPr>
              <w:t>EN-DC</w:t>
            </w:r>
          </w:p>
          <w:p w:rsidR="007E1498" w:rsidRPr="00AE4694" w:rsidRDefault="007E1498" w:rsidP="00882D36">
            <w:pPr>
              <w:pStyle w:val="TAH"/>
              <w:rPr>
                <w:lang w:val="en-US" w:eastAsia="fi-FI"/>
              </w:rPr>
            </w:pPr>
            <w:r w:rsidRPr="00AE4694">
              <w:rPr>
                <w:lang w:val="en-US" w:eastAsia="fi-FI"/>
              </w:rPr>
              <w:t>configuration</w:t>
            </w:r>
          </w:p>
        </w:tc>
        <w:tc>
          <w:tcPr>
            <w:tcW w:w="2693" w:type="dxa"/>
            <w:vAlign w:val="center"/>
          </w:tcPr>
          <w:p w:rsidR="007E1498" w:rsidRPr="00AE4694" w:rsidRDefault="007E1498" w:rsidP="00882D36">
            <w:pPr>
              <w:pStyle w:val="TAH"/>
              <w:rPr>
                <w:lang w:val="en-US" w:eastAsia="fi-FI"/>
              </w:rPr>
            </w:pPr>
            <w:r w:rsidRPr="00AE4694">
              <w:rPr>
                <w:lang w:val="en-US" w:eastAsia="fi-FI"/>
              </w:rPr>
              <w:t>Uplink EN-DC</w:t>
            </w:r>
          </w:p>
          <w:p w:rsidR="007E1498" w:rsidRPr="00AE4694" w:rsidRDefault="007E1498" w:rsidP="00882D36">
            <w:pPr>
              <w:pStyle w:val="TAH"/>
              <w:rPr>
                <w:lang w:val="en-US" w:eastAsia="fi-FI"/>
              </w:rPr>
            </w:pPr>
            <w:r w:rsidRPr="00AE4694">
              <w:rPr>
                <w:lang w:val="en-US" w:eastAsia="fi-FI"/>
              </w:rPr>
              <w:t>configuration</w:t>
            </w:r>
          </w:p>
          <w:p w:rsidR="007E1498" w:rsidRPr="00AE4694" w:rsidRDefault="007E1498" w:rsidP="00882D36">
            <w:pPr>
              <w:pStyle w:val="TAH"/>
              <w:rPr>
                <w:lang w:eastAsia="fi-FI"/>
              </w:rPr>
            </w:pPr>
            <w:r w:rsidRPr="00AE4694">
              <w:rPr>
                <w:lang w:val="en-US" w:eastAsia="fi-FI"/>
              </w:rPr>
              <w:t>(NOTE 1)</w:t>
            </w:r>
          </w:p>
        </w:tc>
        <w:tc>
          <w:tcPr>
            <w:tcW w:w="2512" w:type="dxa"/>
            <w:shd w:val="clear" w:color="auto" w:fill="auto"/>
            <w:vAlign w:val="center"/>
            <w:hideMark/>
          </w:tcPr>
          <w:p w:rsidR="007E1498" w:rsidRPr="00AE4694" w:rsidRDefault="007E1498" w:rsidP="00882D36">
            <w:pPr>
              <w:pStyle w:val="TAH"/>
              <w:rPr>
                <w:lang w:val="en-US" w:eastAsia="fi-FI"/>
              </w:rPr>
            </w:pPr>
            <w:r w:rsidRPr="00AE4694">
              <w:rPr>
                <w:lang w:eastAsia="fi-FI"/>
              </w:rPr>
              <w:t>E-UTRA configuration</w:t>
            </w:r>
          </w:p>
        </w:tc>
        <w:tc>
          <w:tcPr>
            <w:tcW w:w="1882" w:type="dxa"/>
            <w:vAlign w:val="center"/>
          </w:tcPr>
          <w:p w:rsidR="007E1498" w:rsidRPr="00AE4694" w:rsidRDefault="007E1498" w:rsidP="00882D36">
            <w:pPr>
              <w:pStyle w:val="TAH"/>
              <w:rPr>
                <w:rFonts w:cs="Arial"/>
                <w:bCs/>
                <w:szCs w:val="18"/>
                <w:lang w:eastAsia="fi-FI"/>
              </w:rPr>
            </w:pPr>
            <w:r w:rsidRPr="00AE4694">
              <w:rPr>
                <w:lang w:eastAsia="fi-FI"/>
              </w:rPr>
              <w:t>NR configuration</w:t>
            </w:r>
          </w:p>
        </w:tc>
      </w:tr>
      <w:tr w:rsidR="007E1498" w:rsidRPr="00AE4694" w:rsidTr="00882D36">
        <w:trPr>
          <w:trHeight w:val="288"/>
          <w:jc w:val="center"/>
        </w:trPr>
        <w:tc>
          <w:tcPr>
            <w:tcW w:w="2831" w:type="dxa"/>
            <w:shd w:val="clear" w:color="auto" w:fill="auto"/>
            <w:noWrap/>
            <w:vAlign w:val="center"/>
          </w:tcPr>
          <w:p w:rsidR="007E1498" w:rsidRPr="00AE4694" w:rsidRDefault="007E1498" w:rsidP="00882D36">
            <w:pPr>
              <w:pStyle w:val="TAC"/>
              <w:rPr>
                <w:lang w:val="fi-FI" w:eastAsia="fi-FI"/>
              </w:rPr>
            </w:pPr>
            <w:r w:rsidRPr="00AE4694">
              <w:rPr>
                <w:lang w:val="fi-FI" w:eastAsia="fi-FI"/>
              </w:rPr>
              <w:t>DC_(n)41AA</w:t>
            </w:r>
          </w:p>
        </w:tc>
        <w:tc>
          <w:tcPr>
            <w:tcW w:w="2693" w:type="dxa"/>
            <w:vAlign w:val="center"/>
          </w:tcPr>
          <w:p w:rsidR="007E1498" w:rsidRPr="00AE4694" w:rsidRDefault="007E1498" w:rsidP="00882D36">
            <w:pPr>
              <w:pStyle w:val="TAC"/>
              <w:rPr>
                <w:lang w:val="fi-FI" w:eastAsia="fi-FI"/>
              </w:rPr>
            </w:pPr>
            <w:r w:rsidRPr="00AE4694">
              <w:rPr>
                <w:lang w:val="fi-FI" w:eastAsia="fi-FI"/>
              </w:rPr>
              <w:t>DC_(n)41AA</w:t>
            </w:r>
          </w:p>
        </w:tc>
        <w:tc>
          <w:tcPr>
            <w:tcW w:w="2512" w:type="dxa"/>
            <w:shd w:val="clear" w:color="auto" w:fill="auto"/>
            <w:noWrap/>
            <w:vAlign w:val="center"/>
          </w:tcPr>
          <w:p w:rsidR="007E1498" w:rsidRPr="00AE4694" w:rsidRDefault="007E1498" w:rsidP="00882D36">
            <w:pPr>
              <w:pStyle w:val="TAC"/>
              <w:rPr>
                <w:lang w:val="fi-FI" w:eastAsia="fi-FI"/>
              </w:rPr>
            </w:pPr>
            <w:r w:rsidRPr="00AE4694">
              <w:rPr>
                <w:lang w:val="fi-FI" w:eastAsia="fi-FI"/>
              </w:rPr>
              <w:t>41A</w:t>
            </w:r>
          </w:p>
        </w:tc>
        <w:tc>
          <w:tcPr>
            <w:tcW w:w="1882" w:type="dxa"/>
            <w:vAlign w:val="center"/>
          </w:tcPr>
          <w:p w:rsidR="007E1498" w:rsidRPr="00AE4694" w:rsidRDefault="007E1498" w:rsidP="00882D36">
            <w:pPr>
              <w:pStyle w:val="TAC"/>
              <w:rPr>
                <w:lang w:val="fi-FI" w:eastAsia="fi-FI"/>
              </w:rPr>
            </w:pPr>
            <w:r w:rsidRPr="00AE4694">
              <w:rPr>
                <w:lang w:val="fi-FI" w:eastAsia="fi-FI"/>
              </w:rPr>
              <w:t>n41A</w:t>
            </w:r>
          </w:p>
        </w:tc>
      </w:tr>
      <w:tr w:rsidR="007E1498" w:rsidRPr="00AE4694" w:rsidTr="00882D36">
        <w:trPr>
          <w:trHeight w:val="288"/>
          <w:jc w:val="center"/>
        </w:trPr>
        <w:tc>
          <w:tcPr>
            <w:tcW w:w="2831" w:type="dxa"/>
            <w:shd w:val="clear" w:color="auto" w:fill="auto"/>
            <w:noWrap/>
            <w:vAlign w:val="center"/>
          </w:tcPr>
          <w:p w:rsidR="007E1498" w:rsidRPr="00AE4694" w:rsidRDefault="007E1498" w:rsidP="00882D36">
            <w:pPr>
              <w:pStyle w:val="TAC"/>
              <w:rPr>
                <w:lang w:val="fi-FI" w:eastAsia="fi-FI"/>
              </w:rPr>
            </w:pPr>
            <w:r w:rsidRPr="00AE4694">
              <w:rPr>
                <w:lang w:val="fi-FI" w:eastAsia="fi-FI"/>
              </w:rPr>
              <w:t>DC_(n)41CA</w:t>
            </w:r>
          </w:p>
        </w:tc>
        <w:tc>
          <w:tcPr>
            <w:tcW w:w="2693" w:type="dxa"/>
            <w:vAlign w:val="center"/>
          </w:tcPr>
          <w:p w:rsidR="007E1498" w:rsidRPr="00AE4694" w:rsidRDefault="007E1498" w:rsidP="00882D36">
            <w:pPr>
              <w:pStyle w:val="TAC"/>
              <w:rPr>
                <w:lang w:val="en-US" w:eastAsia="fi-FI"/>
              </w:rPr>
            </w:pPr>
            <w:r w:rsidRPr="00AE4694">
              <w:rPr>
                <w:lang w:val="en-US" w:eastAsia="fi-FI"/>
              </w:rPr>
              <w:t>DC_(n)41AA, DC_41A_n41A</w:t>
            </w:r>
          </w:p>
        </w:tc>
        <w:tc>
          <w:tcPr>
            <w:tcW w:w="2512" w:type="dxa"/>
            <w:shd w:val="clear" w:color="auto" w:fill="auto"/>
            <w:noWrap/>
            <w:vAlign w:val="center"/>
          </w:tcPr>
          <w:p w:rsidR="007E1498" w:rsidRPr="00AE4694" w:rsidRDefault="007E1498" w:rsidP="00882D36">
            <w:pPr>
              <w:pStyle w:val="TAC"/>
              <w:rPr>
                <w:lang w:val="fi-FI" w:eastAsia="fi-FI"/>
              </w:rPr>
            </w:pPr>
            <w:r w:rsidRPr="00AE4694">
              <w:rPr>
                <w:lang w:val="fi-FI" w:eastAsia="fi-FI"/>
              </w:rPr>
              <w:t>CA_41C</w:t>
            </w:r>
          </w:p>
        </w:tc>
        <w:tc>
          <w:tcPr>
            <w:tcW w:w="1882" w:type="dxa"/>
            <w:vAlign w:val="center"/>
          </w:tcPr>
          <w:p w:rsidR="007E1498" w:rsidRPr="00AE4694" w:rsidRDefault="007E1498" w:rsidP="00882D36">
            <w:pPr>
              <w:pStyle w:val="TAC"/>
              <w:rPr>
                <w:lang w:val="fi-FI" w:eastAsia="fi-FI"/>
              </w:rPr>
            </w:pPr>
            <w:r w:rsidRPr="00AE4694">
              <w:rPr>
                <w:lang w:val="fi-FI" w:eastAsia="fi-FI"/>
              </w:rPr>
              <w:t>n41A</w:t>
            </w:r>
          </w:p>
        </w:tc>
      </w:tr>
      <w:tr w:rsidR="007E1498" w:rsidRPr="00AE4694" w:rsidTr="00882D36">
        <w:trPr>
          <w:trHeight w:val="288"/>
          <w:jc w:val="center"/>
        </w:trPr>
        <w:tc>
          <w:tcPr>
            <w:tcW w:w="2831" w:type="dxa"/>
            <w:shd w:val="clear" w:color="auto" w:fill="auto"/>
            <w:noWrap/>
            <w:vAlign w:val="center"/>
          </w:tcPr>
          <w:p w:rsidR="007E1498" w:rsidRPr="00AE4694" w:rsidRDefault="007E1498" w:rsidP="00882D36">
            <w:pPr>
              <w:pStyle w:val="TAC"/>
              <w:rPr>
                <w:lang w:val="fi-FI" w:eastAsia="fi-FI"/>
              </w:rPr>
            </w:pPr>
            <w:r w:rsidRPr="00AE4694">
              <w:rPr>
                <w:lang w:val="fi-FI" w:eastAsia="fi-FI"/>
              </w:rPr>
              <w:t>DC_(n)41DA</w:t>
            </w:r>
          </w:p>
        </w:tc>
        <w:tc>
          <w:tcPr>
            <w:tcW w:w="2693" w:type="dxa"/>
            <w:vAlign w:val="center"/>
          </w:tcPr>
          <w:p w:rsidR="007E1498" w:rsidRPr="00AE4694" w:rsidRDefault="007E1498" w:rsidP="00882D36">
            <w:pPr>
              <w:pStyle w:val="TAC"/>
              <w:rPr>
                <w:lang w:val="en-US" w:eastAsia="fi-FI"/>
              </w:rPr>
            </w:pPr>
            <w:r w:rsidRPr="00AE4694">
              <w:rPr>
                <w:lang w:val="en-US" w:eastAsia="fi-FI"/>
              </w:rPr>
              <w:t>DC_(n)41AA,</w:t>
            </w:r>
            <w:r w:rsidRPr="00AE4694">
              <w:t xml:space="preserve"> </w:t>
            </w:r>
            <w:r w:rsidRPr="00AE4694">
              <w:rPr>
                <w:lang w:val="en-US" w:eastAsia="fi-FI"/>
              </w:rPr>
              <w:t>DC_41A_n41A</w:t>
            </w:r>
          </w:p>
        </w:tc>
        <w:tc>
          <w:tcPr>
            <w:tcW w:w="2512" w:type="dxa"/>
            <w:shd w:val="clear" w:color="auto" w:fill="auto"/>
            <w:noWrap/>
            <w:vAlign w:val="center"/>
          </w:tcPr>
          <w:p w:rsidR="007E1498" w:rsidRPr="00AE4694" w:rsidRDefault="007E1498" w:rsidP="00882D36">
            <w:pPr>
              <w:pStyle w:val="TAC"/>
              <w:rPr>
                <w:lang w:val="fi-FI" w:eastAsia="fi-FI"/>
              </w:rPr>
            </w:pPr>
            <w:r w:rsidRPr="00AE4694">
              <w:rPr>
                <w:lang w:val="fi-FI" w:eastAsia="fi-FI"/>
              </w:rPr>
              <w:t>CA_41D</w:t>
            </w:r>
          </w:p>
        </w:tc>
        <w:tc>
          <w:tcPr>
            <w:tcW w:w="1882" w:type="dxa"/>
            <w:vAlign w:val="center"/>
          </w:tcPr>
          <w:p w:rsidR="007E1498" w:rsidRPr="00AE4694" w:rsidRDefault="007E1498" w:rsidP="00882D36">
            <w:pPr>
              <w:pStyle w:val="TAC"/>
              <w:rPr>
                <w:lang w:val="fi-FI" w:eastAsia="fi-FI"/>
              </w:rPr>
            </w:pPr>
            <w:r w:rsidRPr="00AE4694">
              <w:rPr>
                <w:lang w:val="fi-FI" w:eastAsia="fi-FI"/>
              </w:rPr>
              <w:t>n41A</w:t>
            </w:r>
          </w:p>
        </w:tc>
      </w:tr>
      <w:tr w:rsidR="007E1498" w:rsidRPr="00AE4694" w:rsidTr="00882D36">
        <w:trPr>
          <w:trHeight w:val="288"/>
          <w:jc w:val="center"/>
        </w:trPr>
        <w:tc>
          <w:tcPr>
            <w:tcW w:w="2831" w:type="dxa"/>
            <w:shd w:val="clear" w:color="auto" w:fill="auto"/>
            <w:noWrap/>
            <w:vAlign w:val="center"/>
          </w:tcPr>
          <w:p w:rsidR="007E1498" w:rsidRPr="00AE4694" w:rsidRDefault="007E1498" w:rsidP="00882D36">
            <w:pPr>
              <w:pStyle w:val="TAC"/>
              <w:rPr>
                <w:lang w:val="fi-FI" w:eastAsia="fi-FI"/>
              </w:rPr>
            </w:pPr>
            <w:r w:rsidRPr="00AE4694">
              <w:rPr>
                <w:lang w:val="fi-FI" w:eastAsia="fi-FI"/>
              </w:rPr>
              <w:t>DC_(n)71AA</w:t>
            </w:r>
          </w:p>
        </w:tc>
        <w:tc>
          <w:tcPr>
            <w:tcW w:w="2693" w:type="dxa"/>
            <w:vAlign w:val="center"/>
          </w:tcPr>
          <w:p w:rsidR="007E1498" w:rsidRPr="00AE4694" w:rsidRDefault="007E1498" w:rsidP="00882D36">
            <w:pPr>
              <w:pStyle w:val="TAC"/>
              <w:rPr>
                <w:lang w:val="fi-FI" w:eastAsia="fi-FI"/>
              </w:rPr>
            </w:pPr>
            <w:r w:rsidRPr="00AE4694">
              <w:rPr>
                <w:lang w:val="fi-FI" w:eastAsia="fi-FI"/>
              </w:rPr>
              <w:t>DC_(n)71AA</w:t>
            </w:r>
          </w:p>
        </w:tc>
        <w:tc>
          <w:tcPr>
            <w:tcW w:w="2512" w:type="dxa"/>
            <w:shd w:val="clear" w:color="auto" w:fill="auto"/>
            <w:noWrap/>
            <w:vAlign w:val="center"/>
          </w:tcPr>
          <w:p w:rsidR="007E1498" w:rsidRPr="00AE4694" w:rsidRDefault="007E1498" w:rsidP="00882D36">
            <w:pPr>
              <w:pStyle w:val="TAC"/>
              <w:rPr>
                <w:lang w:val="fi-FI" w:eastAsia="fi-FI"/>
              </w:rPr>
            </w:pPr>
            <w:r w:rsidRPr="00AE4694">
              <w:rPr>
                <w:lang w:val="fi-FI" w:eastAsia="fi-FI"/>
              </w:rPr>
              <w:t>71A</w:t>
            </w:r>
          </w:p>
        </w:tc>
        <w:tc>
          <w:tcPr>
            <w:tcW w:w="1882" w:type="dxa"/>
            <w:vAlign w:val="center"/>
          </w:tcPr>
          <w:p w:rsidR="007E1498" w:rsidRPr="00AE4694" w:rsidRDefault="007E1498" w:rsidP="00882D36">
            <w:pPr>
              <w:pStyle w:val="TAC"/>
              <w:rPr>
                <w:lang w:val="fi-FI" w:eastAsia="fi-FI"/>
              </w:rPr>
            </w:pPr>
            <w:r w:rsidRPr="00AE4694">
              <w:rPr>
                <w:lang w:val="fi-FI" w:eastAsia="fi-FI"/>
              </w:rPr>
              <w:t>n71A</w:t>
            </w:r>
            <w:r w:rsidRPr="00AE4694">
              <w:rPr>
                <w:vertAlign w:val="superscript"/>
                <w:lang w:val="fi-FI" w:eastAsia="fi-FI"/>
              </w:rPr>
              <w:t>2</w:t>
            </w:r>
          </w:p>
        </w:tc>
      </w:tr>
      <w:tr w:rsidR="007E1498" w:rsidRPr="00AE4694" w:rsidTr="00882D36">
        <w:trPr>
          <w:trHeight w:val="288"/>
          <w:jc w:val="center"/>
        </w:trPr>
        <w:tc>
          <w:tcPr>
            <w:tcW w:w="9918" w:type="dxa"/>
            <w:gridSpan w:val="4"/>
            <w:shd w:val="clear" w:color="auto" w:fill="auto"/>
            <w:noWrap/>
            <w:vAlign w:val="center"/>
          </w:tcPr>
          <w:p w:rsidR="007E1498" w:rsidRPr="00AE4694" w:rsidRDefault="007E1498" w:rsidP="00882D36">
            <w:pPr>
              <w:pStyle w:val="TAN"/>
              <w:rPr>
                <w:rFonts w:cs="Arial"/>
              </w:rPr>
            </w:pPr>
            <w:r w:rsidRPr="00AE4694">
              <w:rPr>
                <w:rFonts w:cs="Arial"/>
              </w:rPr>
              <w:t>NOTE 1:</w:t>
            </w:r>
            <w:r w:rsidRPr="00AE4694">
              <w:rPr>
                <w:rFonts w:cs="Arial"/>
              </w:rPr>
              <w:tab/>
            </w:r>
            <w:r w:rsidRPr="00AE4694">
              <w:rPr>
                <w:rFonts w:cs="Arial"/>
              </w:rPr>
              <w:t xml:space="preserve">Uplink </w:t>
            </w:r>
            <w:del w:id="11" w:author="Priale, Camila" w:date="2019-02-25T17:27:00Z">
              <w:r w:rsidRPr="00AE4694" w:rsidDel="00A306B3">
                <w:rPr>
                  <w:rFonts w:cs="Arial"/>
                </w:rPr>
                <w:delText xml:space="preserve">CA </w:delText>
              </w:r>
            </w:del>
            <w:ins w:id="12" w:author="Priale, Camila" w:date="2019-02-25T17:27:00Z">
              <w:r w:rsidR="00A306B3">
                <w:rPr>
                  <w:rFonts w:cs="Arial"/>
                </w:rPr>
                <w:t>EN-DC</w:t>
              </w:r>
              <w:r w:rsidR="00A306B3" w:rsidRPr="00AE4694">
                <w:rPr>
                  <w:rFonts w:cs="Arial"/>
                </w:rPr>
                <w:t xml:space="preserve"> </w:t>
              </w:r>
            </w:ins>
            <w:r w:rsidRPr="00AE4694">
              <w:rPr>
                <w:rFonts w:cs="Arial"/>
              </w:rPr>
              <w:t>configurations are the configurations supported by the present release of specifications.</w:t>
            </w:r>
          </w:p>
          <w:p w:rsidR="007E1498" w:rsidRPr="00AE4694" w:rsidRDefault="007E1498" w:rsidP="00882D36">
            <w:pPr>
              <w:pStyle w:val="TAN"/>
              <w:rPr>
                <w:lang w:eastAsia="fi-FI"/>
              </w:rPr>
            </w:pPr>
            <w:r w:rsidRPr="00AE4694">
              <w:rPr>
                <w:rFonts w:cs="Arial"/>
              </w:rPr>
              <w:t>NOTE 2:</w:t>
            </w:r>
            <w:r w:rsidRPr="00AE4694">
              <w:rPr>
                <w:rFonts w:cs="Arial"/>
              </w:rPr>
              <w:tab/>
              <w:t>Requirements in this specification apply for NR SCS of 15 kHz only.</w:t>
            </w:r>
          </w:p>
        </w:tc>
      </w:tr>
      <w:bookmarkEnd w:id="10"/>
    </w:tbl>
    <w:p w:rsidR="007E1498" w:rsidRPr="00AE4694" w:rsidRDefault="007E1498" w:rsidP="007E1498"/>
    <w:p w:rsidR="007E1498" w:rsidRPr="00AE4694" w:rsidRDefault="007E1498" w:rsidP="007E1498">
      <w:pPr>
        <w:pStyle w:val="Heading3"/>
      </w:pPr>
      <w:bookmarkStart w:id="13" w:name="_Toc535319274"/>
      <w:r w:rsidRPr="00AE4694">
        <w:t>5.5B.3</w:t>
      </w:r>
      <w:r w:rsidRPr="00AE4694">
        <w:tab/>
        <w:t>Intra-band non-contiguous EN-DC</w:t>
      </w:r>
      <w:bookmarkEnd w:id="13"/>
    </w:p>
    <w:p w:rsidR="007E1498" w:rsidRPr="00AE4694" w:rsidRDefault="007E1498" w:rsidP="007E1498">
      <w:r w:rsidRPr="00AE4694">
        <w:t>Supported channel bandwidths for E-UTRA operating bands are defined in TS 36.101 [4] and for NR operating bands in TS 38.101-1 [2].</w:t>
      </w:r>
    </w:p>
    <w:p w:rsidR="007E1498" w:rsidRPr="00AE4694" w:rsidRDefault="007E1498" w:rsidP="007E1498">
      <w:pPr>
        <w:pStyle w:val="TH"/>
      </w:pPr>
      <w:r w:rsidRPr="00AE4694">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9"/>
        <w:gridCol w:w="2182"/>
        <w:gridCol w:w="2693"/>
        <w:gridCol w:w="2352"/>
      </w:tblGrid>
      <w:tr w:rsidR="007E1498" w:rsidRPr="00AE4694" w:rsidTr="00882D36">
        <w:trPr>
          <w:trHeight w:val="323"/>
          <w:jc w:val="center"/>
        </w:trPr>
        <w:tc>
          <w:tcPr>
            <w:tcW w:w="0" w:type="auto"/>
            <w:shd w:val="clear" w:color="auto" w:fill="auto"/>
            <w:vAlign w:val="center"/>
            <w:hideMark/>
          </w:tcPr>
          <w:p w:rsidR="007E1498" w:rsidRPr="00AE4694" w:rsidRDefault="007E1498" w:rsidP="00882D36">
            <w:pPr>
              <w:pStyle w:val="TAH"/>
              <w:rPr>
                <w:lang w:val="en-US" w:eastAsia="fi-FI"/>
              </w:rPr>
            </w:pPr>
            <w:r w:rsidRPr="00AE4694">
              <w:rPr>
                <w:lang w:val="en-US" w:eastAsia="fi-FI"/>
              </w:rPr>
              <w:t>EN-DC</w:t>
            </w:r>
          </w:p>
          <w:p w:rsidR="007E1498" w:rsidRPr="00AE4694" w:rsidRDefault="007E1498" w:rsidP="00882D36">
            <w:pPr>
              <w:pStyle w:val="TAH"/>
              <w:rPr>
                <w:lang w:val="en-US" w:eastAsia="fi-FI"/>
              </w:rPr>
            </w:pPr>
            <w:r w:rsidRPr="00AE4694">
              <w:rPr>
                <w:lang w:val="en-US" w:eastAsia="fi-FI"/>
              </w:rPr>
              <w:t>configuration</w:t>
            </w:r>
          </w:p>
        </w:tc>
        <w:tc>
          <w:tcPr>
            <w:tcW w:w="0" w:type="auto"/>
            <w:vAlign w:val="center"/>
          </w:tcPr>
          <w:p w:rsidR="007E1498" w:rsidRPr="00AE4694" w:rsidRDefault="007E1498" w:rsidP="00882D36">
            <w:pPr>
              <w:pStyle w:val="TAH"/>
              <w:rPr>
                <w:lang w:val="en-US" w:eastAsia="fi-FI"/>
              </w:rPr>
            </w:pPr>
            <w:r w:rsidRPr="00AE4694">
              <w:rPr>
                <w:lang w:val="en-US" w:eastAsia="fi-FI"/>
              </w:rPr>
              <w:t>Uplink EN-DC</w:t>
            </w:r>
          </w:p>
          <w:p w:rsidR="007E1498" w:rsidRPr="00AE4694" w:rsidRDefault="007E1498" w:rsidP="00882D36">
            <w:pPr>
              <w:pStyle w:val="TAH"/>
              <w:rPr>
                <w:lang w:val="en-US" w:eastAsia="fi-FI"/>
              </w:rPr>
            </w:pPr>
            <w:r w:rsidRPr="00AE4694">
              <w:rPr>
                <w:lang w:val="en-US" w:eastAsia="fi-FI"/>
              </w:rPr>
              <w:t>configuration</w:t>
            </w:r>
          </w:p>
          <w:p w:rsidR="007E1498" w:rsidRPr="00AE4694" w:rsidDel="00C35823" w:rsidRDefault="007E1498" w:rsidP="00882D36">
            <w:pPr>
              <w:pStyle w:val="TAH"/>
              <w:rPr>
                <w:lang w:eastAsia="fi-FI"/>
              </w:rPr>
            </w:pPr>
            <w:r w:rsidRPr="00AE4694">
              <w:rPr>
                <w:lang w:val="en-US" w:eastAsia="fi-FI"/>
              </w:rPr>
              <w:t>(NOTE 1)</w:t>
            </w:r>
          </w:p>
        </w:tc>
        <w:tc>
          <w:tcPr>
            <w:tcW w:w="0" w:type="auto"/>
            <w:shd w:val="clear" w:color="auto" w:fill="auto"/>
            <w:vAlign w:val="center"/>
            <w:hideMark/>
          </w:tcPr>
          <w:p w:rsidR="007E1498" w:rsidRPr="00AE4694" w:rsidRDefault="007E1498" w:rsidP="00882D36">
            <w:pPr>
              <w:pStyle w:val="TAH"/>
              <w:rPr>
                <w:lang w:val="en-US" w:eastAsia="fi-FI"/>
              </w:rPr>
            </w:pPr>
            <w:r w:rsidRPr="00AE4694">
              <w:rPr>
                <w:lang w:eastAsia="fi-FI"/>
              </w:rPr>
              <w:t>E-UTRA configuration</w:t>
            </w:r>
          </w:p>
        </w:tc>
        <w:tc>
          <w:tcPr>
            <w:tcW w:w="0" w:type="auto"/>
            <w:vAlign w:val="center"/>
          </w:tcPr>
          <w:p w:rsidR="007E1498" w:rsidRPr="00AE4694" w:rsidRDefault="007E1498" w:rsidP="00882D36">
            <w:pPr>
              <w:pStyle w:val="TAH"/>
              <w:rPr>
                <w:rFonts w:cs="Arial"/>
                <w:bCs/>
                <w:szCs w:val="18"/>
                <w:lang w:eastAsia="fi-FI"/>
              </w:rPr>
            </w:pPr>
            <w:r w:rsidRPr="00AE4694">
              <w:rPr>
                <w:lang w:eastAsia="fi-FI"/>
              </w:rPr>
              <w:t>NR configuration</w:t>
            </w:r>
          </w:p>
        </w:tc>
      </w:tr>
      <w:tr w:rsidR="007E1498" w:rsidRPr="00AE4694" w:rsidTr="00882D36">
        <w:trPr>
          <w:trHeight w:val="288"/>
          <w:jc w:val="center"/>
        </w:trPr>
        <w:tc>
          <w:tcPr>
            <w:tcW w:w="0" w:type="auto"/>
            <w:shd w:val="clear" w:color="auto" w:fill="auto"/>
            <w:noWrap/>
            <w:vAlign w:val="center"/>
          </w:tcPr>
          <w:p w:rsidR="007E1498" w:rsidRPr="00AE4694" w:rsidRDefault="007E1498" w:rsidP="00882D36">
            <w:pPr>
              <w:pStyle w:val="TAC"/>
              <w:rPr>
                <w:lang w:val="fi-FI" w:eastAsia="fi-FI"/>
              </w:rPr>
            </w:pPr>
            <w:r w:rsidRPr="00AE4694">
              <w:rPr>
                <w:rFonts w:eastAsia="PMingLiU" w:hint="eastAsia"/>
                <w:lang w:val="fi-FI" w:eastAsia="zh-TW"/>
              </w:rPr>
              <w:t>DC_3A_n3A</w:t>
            </w:r>
          </w:p>
        </w:tc>
        <w:tc>
          <w:tcPr>
            <w:tcW w:w="0" w:type="auto"/>
            <w:vAlign w:val="center"/>
          </w:tcPr>
          <w:p w:rsidR="007E1498" w:rsidRPr="00AE4694" w:rsidRDefault="007E1498" w:rsidP="00882D36">
            <w:pPr>
              <w:pStyle w:val="TAC"/>
              <w:rPr>
                <w:lang w:val="fi-FI" w:eastAsia="fi-FI"/>
              </w:rPr>
            </w:pPr>
            <w:r w:rsidRPr="00AE4694">
              <w:rPr>
                <w:rFonts w:eastAsia="PMingLiU" w:hint="eastAsia"/>
                <w:lang w:val="fi-FI" w:eastAsia="zh-TW"/>
              </w:rPr>
              <w:t>DC_3A_n3A</w:t>
            </w:r>
            <w:r w:rsidRPr="00AE4694">
              <w:rPr>
                <w:rFonts w:eastAsia="PMingLiU" w:hint="eastAsia"/>
                <w:vertAlign w:val="superscript"/>
                <w:lang w:val="fi-FI" w:eastAsia="zh-TW"/>
              </w:rPr>
              <w:t>2</w:t>
            </w:r>
          </w:p>
        </w:tc>
        <w:tc>
          <w:tcPr>
            <w:tcW w:w="0" w:type="auto"/>
            <w:shd w:val="clear" w:color="auto" w:fill="auto"/>
            <w:noWrap/>
            <w:vAlign w:val="center"/>
          </w:tcPr>
          <w:p w:rsidR="007E1498" w:rsidRPr="00AE4694" w:rsidRDefault="007E1498" w:rsidP="00882D36">
            <w:pPr>
              <w:pStyle w:val="TAC"/>
              <w:rPr>
                <w:lang w:val="fi-FI" w:eastAsia="fi-FI"/>
              </w:rPr>
            </w:pPr>
            <w:r w:rsidRPr="00AE4694">
              <w:rPr>
                <w:rFonts w:eastAsia="PMingLiU" w:hint="eastAsia"/>
                <w:lang w:val="fi-FI" w:eastAsia="zh-TW"/>
              </w:rPr>
              <w:t>3</w:t>
            </w:r>
            <w:r w:rsidRPr="00AE4694">
              <w:rPr>
                <w:rFonts w:eastAsia="PMingLiU"/>
                <w:lang w:val="fi-FI" w:eastAsia="zh-TW"/>
              </w:rPr>
              <w:t>A</w:t>
            </w:r>
          </w:p>
        </w:tc>
        <w:tc>
          <w:tcPr>
            <w:tcW w:w="0" w:type="auto"/>
            <w:vAlign w:val="center"/>
          </w:tcPr>
          <w:p w:rsidR="007E1498" w:rsidRPr="00AE4694" w:rsidRDefault="007E1498" w:rsidP="00882D36">
            <w:pPr>
              <w:pStyle w:val="TAC"/>
              <w:rPr>
                <w:lang w:val="fi-FI" w:eastAsia="fi-FI"/>
              </w:rPr>
            </w:pPr>
            <w:r w:rsidRPr="00AE4694">
              <w:rPr>
                <w:rFonts w:eastAsia="PMingLiU" w:hint="eastAsia"/>
                <w:lang w:val="fi-FI" w:eastAsia="zh-TW"/>
              </w:rPr>
              <w:t>n3A</w:t>
            </w:r>
          </w:p>
        </w:tc>
      </w:tr>
      <w:tr w:rsidR="007E1498" w:rsidRPr="00AE4694" w:rsidTr="00882D36">
        <w:trPr>
          <w:trHeight w:val="288"/>
          <w:jc w:val="center"/>
        </w:trPr>
        <w:tc>
          <w:tcPr>
            <w:tcW w:w="0" w:type="auto"/>
            <w:shd w:val="clear" w:color="auto" w:fill="auto"/>
            <w:noWrap/>
            <w:vAlign w:val="center"/>
          </w:tcPr>
          <w:p w:rsidR="007E1498" w:rsidRPr="00AE4694" w:rsidRDefault="007E1498" w:rsidP="00882D36">
            <w:pPr>
              <w:pStyle w:val="TAC"/>
              <w:rPr>
                <w:lang w:val="fi-FI" w:eastAsia="fi-FI"/>
              </w:rPr>
            </w:pPr>
            <w:r w:rsidRPr="00AE4694">
              <w:rPr>
                <w:lang w:val="fi-FI" w:eastAsia="fi-FI"/>
              </w:rPr>
              <w:t>DC_41A_n41A</w:t>
            </w:r>
          </w:p>
        </w:tc>
        <w:tc>
          <w:tcPr>
            <w:tcW w:w="0" w:type="auto"/>
            <w:vAlign w:val="center"/>
          </w:tcPr>
          <w:p w:rsidR="007E1498" w:rsidRPr="00AE4694" w:rsidRDefault="007E1498" w:rsidP="00882D36">
            <w:pPr>
              <w:pStyle w:val="TAC"/>
              <w:rPr>
                <w:lang w:val="fi-FI" w:eastAsia="fi-FI"/>
              </w:rPr>
            </w:pPr>
            <w:r w:rsidRPr="00AE4694">
              <w:rPr>
                <w:lang w:val="fi-FI" w:eastAsia="fi-FI"/>
              </w:rPr>
              <w:t>DC_41A_n41A</w:t>
            </w:r>
          </w:p>
        </w:tc>
        <w:tc>
          <w:tcPr>
            <w:tcW w:w="0" w:type="auto"/>
            <w:shd w:val="clear" w:color="auto" w:fill="auto"/>
            <w:noWrap/>
            <w:vAlign w:val="center"/>
          </w:tcPr>
          <w:p w:rsidR="007E1498" w:rsidRPr="00AE4694" w:rsidRDefault="007E1498" w:rsidP="00882D36">
            <w:pPr>
              <w:pStyle w:val="TAC"/>
              <w:rPr>
                <w:lang w:val="fi-FI" w:eastAsia="fi-FI"/>
              </w:rPr>
            </w:pPr>
            <w:r w:rsidRPr="00AE4694">
              <w:rPr>
                <w:lang w:val="fi-FI" w:eastAsia="fi-FI"/>
              </w:rPr>
              <w:t>41A</w:t>
            </w:r>
          </w:p>
        </w:tc>
        <w:tc>
          <w:tcPr>
            <w:tcW w:w="0" w:type="auto"/>
            <w:vAlign w:val="center"/>
          </w:tcPr>
          <w:p w:rsidR="007E1498" w:rsidRPr="00AE4694" w:rsidRDefault="007E1498" w:rsidP="00882D36">
            <w:pPr>
              <w:pStyle w:val="TAC"/>
              <w:rPr>
                <w:lang w:val="fi-FI" w:eastAsia="fi-FI"/>
              </w:rPr>
            </w:pPr>
            <w:r w:rsidRPr="00AE4694">
              <w:rPr>
                <w:lang w:val="fi-FI" w:eastAsia="fi-FI"/>
              </w:rPr>
              <w:t>n41A</w:t>
            </w:r>
          </w:p>
        </w:tc>
      </w:tr>
      <w:tr w:rsidR="007E1498" w:rsidRPr="00AE4694" w:rsidTr="00882D36">
        <w:trPr>
          <w:trHeight w:val="288"/>
          <w:jc w:val="center"/>
        </w:trPr>
        <w:tc>
          <w:tcPr>
            <w:tcW w:w="0" w:type="auto"/>
            <w:shd w:val="clear" w:color="auto" w:fill="auto"/>
            <w:noWrap/>
            <w:vAlign w:val="center"/>
          </w:tcPr>
          <w:p w:rsidR="007E1498" w:rsidRPr="00AE4694" w:rsidRDefault="007E1498" w:rsidP="00882D36">
            <w:pPr>
              <w:pStyle w:val="TAC"/>
              <w:rPr>
                <w:lang w:val="fi-FI" w:eastAsia="fi-FI"/>
              </w:rPr>
            </w:pPr>
            <w:r w:rsidRPr="00AE4694">
              <w:rPr>
                <w:lang w:val="fi-FI" w:eastAsia="fi-FI"/>
              </w:rPr>
              <w:t>DC_41C_n41A</w:t>
            </w:r>
          </w:p>
        </w:tc>
        <w:tc>
          <w:tcPr>
            <w:tcW w:w="0" w:type="auto"/>
            <w:vAlign w:val="center"/>
          </w:tcPr>
          <w:p w:rsidR="007E1498" w:rsidRPr="00AE4694" w:rsidRDefault="007E1498" w:rsidP="00882D36">
            <w:pPr>
              <w:pStyle w:val="TAC"/>
              <w:rPr>
                <w:lang w:val="fi-FI" w:eastAsia="fi-FI"/>
              </w:rPr>
            </w:pPr>
            <w:r w:rsidRPr="00AE4694">
              <w:rPr>
                <w:lang w:val="fi-FI" w:eastAsia="fi-FI"/>
              </w:rPr>
              <w:t>DC_41A_n41A</w:t>
            </w:r>
          </w:p>
        </w:tc>
        <w:tc>
          <w:tcPr>
            <w:tcW w:w="0" w:type="auto"/>
            <w:shd w:val="clear" w:color="auto" w:fill="auto"/>
            <w:noWrap/>
            <w:vAlign w:val="center"/>
          </w:tcPr>
          <w:p w:rsidR="007E1498" w:rsidRPr="00AE4694" w:rsidRDefault="007E1498" w:rsidP="00882D36">
            <w:pPr>
              <w:pStyle w:val="TAC"/>
              <w:rPr>
                <w:lang w:val="fi-FI" w:eastAsia="fi-FI"/>
              </w:rPr>
            </w:pPr>
            <w:r w:rsidRPr="00AE4694">
              <w:rPr>
                <w:lang w:val="fi-FI" w:eastAsia="fi-FI"/>
              </w:rPr>
              <w:t>CA_41C</w:t>
            </w:r>
          </w:p>
        </w:tc>
        <w:tc>
          <w:tcPr>
            <w:tcW w:w="0" w:type="auto"/>
            <w:vAlign w:val="center"/>
          </w:tcPr>
          <w:p w:rsidR="007E1498" w:rsidRPr="00AE4694" w:rsidRDefault="007E1498" w:rsidP="00882D36">
            <w:pPr>
              <w:pStyle w:val="TAC"/>
              <w:rPr>
                <w:lang w:val="fi-FI" w:eastAsia="fi-FI"/>
              </w:rPr>
            </w:pPr>
            <w:r w:rsidRPr="00AE4694">
              <w:rPr>
                <w:lang w:val="fi-FI" w:eastAsia="fi-FI"/>
              </w:rPr>
              <w:t>n41A</w:t>
            </w:r>
          </w:p>
        </w:tc>
      </w:tr>
      <w:tr w:rsidR="007E1498" w:rsidRPr="00AE4694" w:rsidTr="00882D36">
        <w:trPr>
          <w:trHeight w:val="288"/>
          <w:jc w:val="center"/>
        </w:trPr>
        <w:tc>
          <w:tcPr>
            <w:tcW w:w="0" w:type="auto"/>
            <w:shd w:val="clear" w:color="auto" w:fill="auto"/>
            <w:noWrap/>
            <w:vAlign w:val="center"/>
          </w:tcPr>
          <w:p w:rsidR="007E1498" w:rsidRPr="00AE4694" w:rsidRDefault="007E1498" w:rsidP="00882D36">
            <w:pPr>
              <w:pStyle w:val="TAC"/>
              <w:rPr>
                <w:lang w:val="fi-FI" w:eastAsia="fi-FI"/>
              </w:rPr>
            </w:pPr>
            <w:r w:rsidRPr="00AE4694">
              <w:rPr>
                <w:lang w:val="fi-FI" w:eastAsia="fi-FI"/>
              </w:rPr>
              <w:t>DC_41D_n41A</w:t>
            </w:r>
          </w:p>
        </w:tc>
        <w:tc>
          <w:tcPr>
            <w:tcW w:w="0" w:type="auto"/>
            <w:vAlign w:val="center"/>
          </w:tcPr>
          <w:p w:rsidR="007E1498" w:rsidRPr="00AE4694" w:rsidRDefault="007E1498" w:rsidP="00882D36">
            <w:pPr>
              <w:pStyle w:val="TAC"/>
              <w:rPr>
                <w:lang w:val="fi-FI" w:eastAsia="fi-FI"/>
              </w:rPr>
            </w:pPr>
            <w:r w:rsidRPr="00AE4694">
              <w:rPr>
                <w:lang w:val="fi-FI" w:eastAsia="fi-FI"/>
              </w:rPr>
              <w:t>DC_41A_n41A</w:t>
            </w:r>
          </w:p>
        </w:tc>
        <w:tc>
          <w:tcPr>
            <w:tcW w:w="0" w:type="auto"/>
            <w:shd w:val="clear" w:color="auto" w:fill="auto"/>
            <w:noWrap/>
            <w:vAlign w:val="center"/>
          </w:tcPr>
          <w:p w:rsidR="007E1498" w:rsidRPr="00AE4694" w:rsidRDefault="007E1498" w:rsidP="00882D36">
            <w:pPr>
              <w:pStyle w:val="TAC"/>
              <w:rPr>
                <w:lang w:val="fi-FI" w:eastAsia="fi-FI"/>
              </w:rPr>
            </w:pPr>
            <w:r w:rsidRPr="00AE4694">
              <w:rPr>
                <w:lang w:val="fi-FI" w:eastAsia="fi-FI"/>
              </w:rPr>
              <w:t>CA_41D</w:t>
            </w:r>
          </w:p>
        </w:tc>
        <w:tc>
          <w:tcPr>
            <w:tcW w:w="0" w:type="auto"/>
            <w:vAlign w:val="center"/>
          </w:tcPr>
          <w:p w:rsidR="007E1498" w:rsidRPr="00AE4694" w:rsidRDefault="007E1498" w:rsidP="00882D36">
            <w:pPr>
              <w:pStyle w:val="TAC"/>
              <w:rPr>
                <w:lang w:val="fi-FI" w:eastAsia="fi-FI"/>
              </w:rPr>
            </w:pPr>
            <w:r w:rsidRPr="00AE4694">
              <w:rPr>
                <w:lang w:val="fi-FI" w:eastAsia="fi-FI"/>
              </w:rPr>
              <w:t>n41A</w:t>
            </w:r>
          </w:p>
        </w:tc>
      </w:tr>
      <w:tr w:rsidR="007E1498" w:rsidRPr="00AE4694" w:rsidTr="00882D36">
        <w:trPr>
          <w:trHeight w:val="288"/>
          <w:jc w:val="center"/>
        </w:trPr>
        <w:tc>
          <w:tcPr>
            <w:tcW w:w="0" w:type="auto"/>
            <w:gridSpan w:val="4"/>
            <w:shd w:val="clear" w:color="auto" w:fill="auto"/>
            <w:noWrap/>
            <w:vAlign w:val="center"/>
          </w:tcPr>
          <w:p w:rsidR="007E1498" w:rsidRPr="00AE4694" w:rsidRDefault="007E1498" w:rsidP="00882D36">
            <w:pPr>
              <w:pStyle w:val="TAN"/>
            </w:pPr>
            <w:r w:rsidRPr="00AE4694">
              <w:t>NOTE 1:</w:t>
            </w:r>
            <w:r w:rsidRPr="00AE4694">
              <w:tab/>
              <w:t>Uplink</w:t>
            </w:r>
            <w:del w:id="14" w:author="Priale, Camila" w:date="2019-02-25T17:27:00Z">
              <w:r w:rsidRPr="00AE4694" w:rsidDel="00A306B3">
                <w:delText xml:space="preserve"> CA</w:delText>
              </w:r>
            </w:del>
            <w:ins w:id="15" w:author="Priale, Camila" w:date="2019-02-25T17:27:00Z">
              <w:r w:rsidR="00A306B3">
                <w:t xml:space="preserve"> EN-DC</w:t>
              </w:r>
            </w:ins>
            <w:r w:rsidRPr="00AE4694">
              <w:t xml:space="preserve"> configurations are the configurations supported by the present release of specifications.</w:t>
            </w:r>
          </w:p>
          <w:p w:rsidR="007E1498" w:rsidRPr="00AE4694" w:rsidRDefault="007E1498" w:rsidP="00882D36">
            <w:pPr>
              <w:pStyle w:val="TAN"/>
              <w:rPr>
                <w:lang w:val="en-US" w:eastAsia="fi-FI"/>
              </w:rPr>
            </w:pPr>
            <w:r w:rsidRPr="00AE4694">
              <w:rPr>
                <w:rFonts w:eastAsia="PMingLiU" w:hint="eastAsia"/>
                <w:lang w:eastAsia="zh-TW"/>
              </w:rPr>
              <w:t>NOTE 2:</w:t>
            </w:r>
            <w:r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rsidR="007E1498" w:rsidRDefault="007E1498" w:rsidP="00CC4241">
      <w:pPr>
        <w:rPr>
          <w:i/>
          <w:noProof/>
          <w:color w:val="0070C0"/>
          <w:sz w:val="22"/>
        </w:rPr>
      </w:pPr>
    </w:p>
    <w:p w:rsidR="00055072" w:rsidRPr="00055072" w:rsidRDefault="00CC4241" w:rsidP="00CC4241">
      <w:pPr>
        <w:rPr>
          <w:b/>
          <w:i/>
          <w:noProof/>
          <w:color w:val="FF0000"/>
          <w:sz w:val="28"/>
        </w:rPr>
      </w:pPr>
      <w:r w:rsidRPr="00055072">
        <w:rPr>
          <w:i/>
          <w:noProof/>
          <w:color w:val="0070C0"/>
          <w:sz w:val="22"/>
        </w:rPr>
        <w:t xml:space="preserve"> </w:t>
      </w:r>
      <w:r w:rsidR="00055072" w:rsidRPr="00055072">
        <w:rPr>
          <w:i/>
          <w:noProof/>
          <w:color w:val="0070C0"/>
          <w:sz w:val="22"/>
        </w:rPr>
        <w:t xml:space="preserve">&lt; </w:t>
      </w:r>
      <w:r w:rsidR="00055072">
        <w:rPr>
          <w:i/>
          <w:noProof/>
          <w:color w:val="0070C0"/>
          <w:sz w:val="22"/>
        </w:rPr>
        <w:t>End of changes</w:t>
      </w:r>
      <w:r w:rsidR="00055072" w:rsidRPr="00055072">
        <w:rPr>
          <w:i/>
          <w:noProof/>
          <w:color w:val="0070C0"/>
          <w:sz w:val="22"/>
        </w:rPr>
        <w:t xml:space="preserve"> &gt;</w:t>
      </w:r>
    </w:p>
    <w:p w:rsidR="00F95B5E" w:rsidRPr="00F95B5E" w:rsidRDefault="00F95B5E">
      <w:pPr>
        <w:rPr>
          <w:noProof/>
          <w:color w:val="0070C0"/>
        </w:rPr>
      </w:pPr>
    </w:p>
    <w:sectPr w:rsidR="00F95B5E" w:rsidRPr="00F95B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B23" w:rsidRDefault="006E0B23">
      <w:r>
        <w:separator/>
      </w:r>
    </w:p>
  </w:endnote>
  <w:endnote w:type="continuationSeparator" w:id="0">
    <w:p w:rsidR="006E0B23" w:rsidRDefault="006E0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B23" w:rsidRDefault="006E0B23">
      <w:r>
        <w:separator/>
      </w:r>
    </w:p>
  </w:footnote>
  <w:footnote w:type="continuationSeparator" w:id="0">
    <w:p w:rsidR="006E0B23" w:rsidRDefault="006E0B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41" w:rsidRDefault="00CC42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8"/>
  </w:num>
  <w:num w:numId="3">
    <w:abstractNumId w:val="20"/>
  </w:num>
  <w:num w:numId="4">
    <w:abstractNumId w:val="8"/>
  </w:num>
  <w:num w:numId="5">
    <w:abstractNumId w:val="16"/>
  </w:num>
  <w:num w:numId="6">
    <w:abstractNumId w:val="32"/>
  </w:num>
  <w:num w:numId="7">
    <w:abstractNumId w:val="5"/>
  </w:num>
  <w:num w:numId="8">
    <w:abstractNumId w:val="9"/>
  </w:num>
  <w:num w:numId="9">
    <w:abstractNumId w:val="28"/>
  </w:num>
  <w:num w:numId="10">
    <w:abstractNumId w:val="40"/>
  </w:num>
  <w:num w:numId="11">
    <w:abstractNumId w:val="11"/>
  </w:num>
  <w:num w:numId="12">
    <w:abstractNumId w:val="30"/>
  </w:num>
  <w:num w:numId="13">
    <w:abstractNumId w:val="23"/>
  </w:num>
  <w:num w:numId="14">
    <w:abstractNumId w:val="18"/>
  </w:num>
  <w:num w:numId="15">
    <w:abstractNumId w:val="4"/>
  </w:num>
  <w:num w:numId="16">
    <w:abstractNumId w:val="13"/>
  </w:num>
  <w:num w:numId="17">
    <w:abstractNumId w:val="31"/>
  </w:num>
  <w:num w:numId="18">
    <w:abstractNumId w:val="19"/>
  </w:num>
  <w:num w:numId="19">
    <w:abstractNumId w:val="10"/>
  </w:num>
  <w:num w:numId="20">
    <w:abstractNumId w:val="3"/>
  </w:num>
  <w:num w:numId="21">
    <w:abstractNumId w:val="24"/>
  </w:num>
  <w:num w:numId="22">
    <w:abstractNumId w:val="12"/>
  </w:num>
  <w:num w:numId="23">
    <w:abstractNumId w:val="15"/>
  </w:num>
  <w:num w:numId="24">
    <w:abstractNumId w:val="0"/>
  </w:num>
  <w:num w:numId="25">
    <w:abstractNumId w:val="35"/>
  </w:num>
  <w:num w:numId="26">
    <w:abstractNumId w:val="26"/>
  </w:num>
  <w:num w:numId="27">
    <w:abstractNumId w:val="6"/>
  </w:num>
  <w:num w:numId="28">
    <w:abstractNumId w:val="27"/>
  </w:num>
  <w:num w:numId="29">
    <w:abstractNumId w:val="25"/>
  </w:num>
  <w:num w:numId="30">
    <w:abstractNumId w:val="39"/>
  </w:num>
  <w:num w:numId="31">
    <w:abstractNumId w:val="33"/>
  </w:num>
  <w:num w:numId="32">
    <w:abstractNumId w:val="14"/>
  </w:num>
  <w:num w:numId="33">
    <w:abstractNumId w:val="21"/>
  </w:num>
  <w:num w:numId="34">
    <w:abstractNumId w:val="29"/>
  </w:num>
  <w:num w:numId="35">
    <w:abstractNumId w:val="2"/>
  </w:num>
  <w:num w:numId="36">
    <w:abstractNumId w:val="17"/>
  </w:num>
  <w:num w:numId="37">
    <w:abstractNumId w:val="36"/>
  </w:num>
  <w:num w:numId="38">
    <w:abstractNumId w:val="7"/>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97"/>
    <w:rsid w:val="000358AC"/>
    <w:rsid w:val="00055072"/>
    <w:rsid w:val="000A088D"/>
    <w:rsid w:val="000A6394"/>
    <w:rsid w:val="000C038A"/>
    <w:rsid w:val="000C6598"/>
    <w:rsid w:val="000D4C2E"/>
    <w:rsid w:val="00107586"/>
    <w:rsid w:val="00107CF7"/>
    <w:rsid w:val="001211B7"/>
    <w:rsid w:val="00123237"/>
    <w:rsid w:val="00145D43"/>
    <w:rsid w:val="00151E3C"/>
    <w:rsid w:val="001739F2"/>
    <w:rsid w:val="00192C46"/>
    <w:rsid w:val="001A7B60"/>
    <w:rsid w:val="001B7A65"/>
    <w:rsid w:val="001C568C"/>
    <w:rsid w:val="001E41F3"/>
    <w:rsid w:val="00227CEC"/>
    <w:rsid w:val="0026004D"/>
    <w:rsid w:val="00271B03"/>
    <w:rsid w:val="00275D12"/>
    <w:rsid w:val="00281A4B"/>
    <w:rsid w:val="002860C4"/>
    <w:rsid w:val="002A01CC"/>
    <w:rsid w:val="002A4585"/>
    <w:rsid w:val="002B5741"/>
    <w:rsid w:val="002C16C5"/>
    <w:rsid w:val="0030174A"/>
    <w:rsid w:val="00305409"/>
    <w:rsid w:val="00306108"/>
    <w:rsid w:val="00344E03"/>
    <w:rsid w:val="003520EB"/>
    <w:rsid w:val="00395150"/>
    <w:rsid w:val="003E1A36"/>
    <w:rsid w:val="004242F1"/>
    <w:rsid w:val="00424937"/>
    <w:rsid w:val="00424E70"/>
    <w:rsid w:val="004459C3"/>
    <w:rsid w:val="004A6273"/>
    <w:rsid w:val="004B75B7"/>
    <w:rsid w:val="004F5E54"/>
    <w:rsid w:val="0051580D"/>
    <w:rsid w:val="005470ED"/>
    <w:rsid w:val="00592D74"/>
    <w:rsid w:val="00594784"/>
    <w:rsid w:val="00596A32"/>
    <w:rsid w:val="005A0820"/>
    <w:rsid w:val="005B5B7E"/>
    <w:rsid w:val="005C1E38"/>
    <w:rsid w:val="005D04B3"/>
    <w:rsid w:val="005E2C44"/>
    <w:rsid w:val="005F4D53"/>
    <w:rsid w:val="006020B4"/>
    <w:rsid w:val="00621188"/>
    <w:rsid w:val="00623AE1"/>
    <w:rsid w:val="006257ED"/>
    <w:rsid w:val="006437BA"/>
    <w:rsid w:val="00647B35"/>
    <w:rsid w:val="00663471"/>
    <w:rsid w:val="00695808"/>
    <w:rsid w:val="006A12F1"/>
    <w:rsid w:val="006B46FB"/>
    <w:rsid w:val="006D3D89"/>
    <w:rsid w:val="006D599C"/>
    <w:rsid w:val="006E0B23"/>
    <w:rsid w:val="006E21FB"/>
    <w:rsid w:val="007326E5"/>
    <w:rsid w:val="00733314"/>
    <w:rsid w:val="00766818"/>
    <w:rsid w:val="00774C63"/>
    <w:rsid w:val="00792342"/>
    <w:rsid w:val="007B512A"/>
    <w:rsid w:val="007C2097"/>
    <w:rsid w:val="007D6A07"/>
    <w:rsid w:val="007E1498"/>
    <w:rsid w:val="00805DDA"/>
    <w:rsid w:val="008279FA"/>
    <w:rsid w:val="00827B93"/>
    <w:rsid w:val="008626E7"/>
    <w:rsid w:val="00870EE7"/>
    <w:rsid w:val="00887EC2"/>
    <w:rsid w:val="008F686C"/>
    <w:rsid w:val="009076D5"/>
    <w:rsid w:val="009209A0"/>
    <w:rsid w:val="009229F7"/>
    <w:rsid w:val="00943647"/>
    <w:rsid w:val="009752D9"/>
    <w:rsid w:val="009777D9"/>
    <w:rsid w:val="00991B88"/>
    <w:rsid w:val="009A579D"/>
    <w:rsid w:val="009A6A3B"/>
    <w:rsid w:val="009E3297"/>
    <w:rsid w:val="009F45CE"/>
    <w:rsid w:val="009F6BEE"/>
    <w:rsid w:val="009F734F"/>
    <w:rsid w:val="00A246B6"/>
    <w:rsid w:val="00A306B3"/>
    <w:rsid w:val="00A378DF"/>
    <w:rsid w:val="00A47E70"/>
    <w:rsid w:val="00A620FD"/>
    <w:rsid w:val="00A676F4"/>
    <w:rsid w:val="00A67996"/>
    <w:rsid w:val="00A7671C"/>
    <w:rsid w:val="00A97D4F"/>
    <w:rsid w:val="00AA43AC"/>
    <w:rsid w:val="00AB117B"/>
    <w:rsid w:val="00AC35E5"/>
    <w:rsid w:val="00AD1CD8"/>
    <w:rsid w:val="00B258BB"/>
    <w:rsid w:val="00B67B97"/>
    <w:rsid w:val="00B765F6"/>
    <w:rsid w:val="00B77601"/>
    <w:rsid w:val="00B92FC8"/>
    <w:rsid w:val="00B968C8"/>
    <w:rsid w:val="00BA3EC5"/>
    <w:rsid w:val="00BB4274"/>
    <w:rsid w:val="00BB5DFC"/>
    <w:rsid w:val="00BD03CA"/>
    <w:rsid w:val="00BD279D"/>
    <w:rsid w:val="00BD6BB8"/>
    <w:rsid w:val="00C116D3"/>
    <w:rsid w:val="00C53CAF"/>
    <w:rsid w:val="00C95985"/>
    <w:rsid w:val="00CC4241"/>
    <w:rsid w:val="00CC5026"/>
    <w:rsid w:val="00CE703F"/>
    <w:rsid w:val="00D03F9A"/>
    <w:rsid w:val="00D05CD6"/>
    <w:rsid w:val="00D072CC"/>
    <w:rsid w:val="00DE34CF"/>
    <w:rsid w:val="00E02228"/>
    <w:rsid w:val="00E4305F"/>
    <w:rsid w:val="00E4315A"/>
    <w:rsid w:val="00E62042"/>
    <w:rsid w:val="00E6573C"/>
    <w:rsid w:val="00E66D98"/>
    <w:rsid w:val="00E70616"/>
    <w:rsid w:val="00EE392F"/>
    <w:rsid w:val="00EE7D7C"/>
    <w:rsid w:val="00F042B5"/>
    <w:rsid w:val="00F25D98"/>
    <w:rsid w:val="00F300FB"/>
    <w:rsid w:val="00F54EDA"/>
    <w:rsid w:val="00F917FC"/>
    <w:rsid w:val="00F95B5E"/>
    <w:rsid w:val="00FB6386"/>
    <w:rsid w:val="00FD2AE2"/>
    <w:rsid w:val="00FD6BDA"/>
    <w:rsid w:val="00FE6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B86E34-584C-4E49-BC0B-7502601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uiPriority w:val="99"/>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link w:val="B3Char"/>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CE703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20EB"/>
    <w:rPr>
      <w:rFonts w:ascii="Arial" w:hAnsi="Arial"/>
      <w:b/>
      <w:noProof/>
      <w:sz w:val="18"/>
      <w:lang w:val="en-GB" w:eastAsia="en-US"/>
    </w:rPr>
  </w:style>
  <w:style w:type="character" w:customStyle="1" w:styleId="TACChar">
    <w:name w:val="TAC Char"/>
    <w:link w:val="TAC"/>
    <w:qFormat/>
    <w:rsid w:val="00B77601"/>
    <w:rPr>
      <w:rFonts w:ascii="Arial" w:hAnsi="Arial"/>
      <w:sz w:val="18"/>
      <w:lang w:val="en-GB" w:eastAsia="en-US"/>
    </w:rPr>
  </w:style>
  <w:style w:type="character" w:customStyle="1" w:styleId="TAHCar">
    <w:name w:val="TAH Car"/>
    <w:link w:val="TAH"/>
    <w:qFormat/>
    <w:rsid w:val="00B77601"/>
    <w:rPr>
      <w:rFonts w:ascii="Arial" w:hAnsi="Arial"/>
      <w:b/>
      <w:sz w:val="18"/>
      <w:lang w:val="en-GB" w:eastAsia="en-US"/>
    </w:rPr>
  </w:style>
  <w:style w:type="character" w:customStyle="1" w:styleId="THChar">
    <w:name w:val="TH Char"/>
    <w:link w:val="TH"/>
    <w:rsid w:val="00B77601"/>
    <w:rPr>
      <w:rFonts w:ascii="Arial" w:hAnsi="Arial"/>
      <w:b/>
      <w:lang w:val="en-GB" w:eastAsia="en-US"/>
    </w:rPr>
  </w:style>
  <w:style w:type="paragraph" w:styleId="Revision">
    <w:name w:val="Revision"/>
    <w:hidden/>
    <w:uiPriority w:val="99"/>
    <w:semiHidden/>
    <w:rsid w:val="00B77601"/>
    <w:rPr>
      <w:rFonts w:ascii="Times New Roman" w:hAnsi="Times New Roman"/>
      <w:lang w:val="en-GB"/>
    </w:rPr>
  </w:style>
  <w:style w:type="character" w:customStyle="1" w:styleId="TALCar">
    <w:name w:val="TAL Car"/>
    <w:link w:val="TAL"/>
    <w:qFormat/>
    <w:rsid w:val="00025497"/>
    <w:rPr>
      <w:rFonts w:ascii="Arial" w:hAnsi="Arial"/>
      <w:sz w:val="18"/>
      <w:lang w:val="en-GB" w:eastAsia="en-US"/>
    </w:rPr>
  </w:style>
  <w:style w:type="character" w:customStyle="1" w:styleId="TANChar">
    <w:name w:val="TAN Char"/>
    <w:link w:val="TAN"/>
    <w:rsid w:val="00025497"/>
  </w:style>
  <w:style w:type="character" w:customStyle="1" w:styleId="NOChar">
    <w:name w:val="NO Char"/>
    <w:link w:val="NO"/>
    <w:qFormat/>
    <w:rsid w:val="006D3D89"/>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765F6"/>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765F6"/>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55072"/>
    <w:rPr>
      <w:rFonts w:ascii="Arial" w:hAnsi="Arial"/>
      <w:sz w:val="36"/>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507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055072"/>
    <w:rPr>
      <w:rFonts w:ascii="Arial" w:hAnsi="Arial"/>
      <w:sz w:val="22"/>
      <w:lang w:val="en-GB"/>
    </w:rPr>
  </w:style>
  <w:style w:type="character" w:customStyle="1" w:styleId="H6Char">
    <w:name w:val="H6 Char"/>
    <w:link w:val="H6"/>
    <w:rsid w:val="00055072"/>
    <w:rPr>
      <w:rFonts w:ascii="Arial" w:hAnsi="Arial"/>
      <w:lang w:val="en-GB"/>
    </w:rPr>
  </w:style>
  <w:style w:type="character" w:customStyle="1" w:styleId="Heading6Char">
    <w:name w:val="Heading 6 Char"/>
    <w:aliases w:val="T1 Char4,Header 6 Char"/>
    <w:basedOn w:val="H6Char"/>
    <w:link w:val="Heading6"/>
    <w:rsid w:val="00055072"/>
    <w:rPr>
      <w:rFonts w:ascii="Arial" w:hAnsi="Arial"/>
      <w:lang w:val="en-GB"/>
    </w:rPr>
  </w:style>
  <w:style w:type="character" w:customStyle="1" w:styleId="EXChar">
    <w:name w:val="EX Char"/>
    <w:link w:val="EX"/>
    <w:rsid w:val="00055072"/>
    <w:rPr>
      <w:rFonts w:ascii="Times New Roman" w:hAnsi="Times New Roman"/>
      <w:lang w:val="en-GB"/>
    </w:rPr>
  </w:style>
  <w:style w:type="character" w:customStyle="1" w:styleId="TFChar">
    <w:name w:val="TF Char"/>
    <w:link w:val="TF"/>
    <w:rsid w:val="00055072"/>
    <w:rPr>
      <w:rFonts w:ascii="Arial" w:hAnsi="Arial"/>
      <w:b/>
      <w:lang w:val="en-GB"/>
    </w:rPr>
  </w:style>
  <w:style w:type="paragraph" w:styleId="IndexHeading">
    <w:name w:val="index heading"/>
    <w:basedOn w:val="Normal"/>
    <w:next w:val="Normal"/>
    <w:rsid w:val="000550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uiPriority w:val="99"/>
    <w:rsid w:val="00055072"/>
    <w:rPr>
      <w:rFonts w:ascii="Tahoma" w:hAnsi="Tahoma" w:cs="Tahoma"/>
      <w:shd w:val="clear" w:color="auto" w:fill="000080"/>
      <w:lang w:val="en-GB"/>
    </w:rPr>
  </w:style>
  <w:style w:type="paragraph" w:styleId="PlainText">
    <w:name w:val="Plain Text"/>
    <w:basedOn w:val="Normal"/>
    <w:link w:val="PlainTextChar"/>
    <w:rsid w:val="0005507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055072"/>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55072"/>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055072"/>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55072"/>
    <w:rPr>
      <w:rFonts w:ascii="Times New Roman" w:hAnsi="Times New Roman"/>
      <w:lang w:val="en-GB" w:eastAsia="ja-JP"/>
    </w:rPr>
  </w:style>
  <w:style w:type="character" w:customStyle="1" w:styleId="CommentTextChar">
    <w:name w:val="Comment Text Char"/>
    <w:link w:val="CommentText"/>
    <w:uiPriority w:val="99"/>
    <w:semiHidden/>
    <w:rsid w:val="00055072"/>
    <w:rPr>
      <w:rFonts w:ascii="Times New Roman" w:hAnsi="Times New Roman"/>
      <w:lang w:val="en-GB"/>
    </w:rPr>
  </w:style>
  <w:style w:type="paragraph" w:customStyle="1" w:styleId="TableText">
    <w:name w:val="TableText"/>
    <w:basedOn w:val="BodyTextIndent"/>
    <w:uiPriority w:val="99"/>
    <w:rsid w:val="00055072"/>
    <w:pPr>
      <w:keepNext/>
      <w:keepLines/>
      <w:widowControl/>
      <w:ind w:left="0"/>
      <w:jc w:val="center"/>
    </w:pPr>
    <w:rPr>
      <w:sz w:val="20"/>
      <w:lang w:eastAsia="en-US"/>
    </w:rPr>
  </w:style>
  <w:style w:type="paragraph" w:styleId="BodyTextIndent">
    <w:name w:val="Body Text Indent"/>
    <w:basedOn w:val="Normal"/>
    <w:link w:val="BodyTextIndentChar"/>
    <w:uiPriority w:val="99"/>
    <w:rsid w:val="0005507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055072"/>
    <w:rPr>
      <w:rFonts w:ascii="Times New Roman" w:hAnsi="Times New Roman"/>
      <w:snapToGrid w:val="0"/>
      <w:kern w:val="2"/>
      <w:sz w:val="21"/>
      <w:lang w:val="en-GB" w:eastAsia="x-none"/>
    </w:rPr>
  </w:style>
  <w:style w:type="paragraph" w:styleId="BodyText2">
    <w:name w:val="Body Text 2"/>
    <w:basedOn w:val="Normal"/>
    <w:link w:val="BodyText2Char"/>
    <w:rsid w:val="0005507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55072"/>
    <w:rPr>
      <w:rFonts w:ascii="Times New Roman" w:hAnsi="Times New Roman"/>
      <w:i/>
      <w:lang w:val="en-GB" w:eastAsia="x-none"/>
    </w:rPr>
  </w:style>
  <w:style w:type="paragraph" w:styleId="BodyText3">
    <w:name w:val="Body Text 3"/>
    <w:basedOn w:val="Normal"/>
    <w:link w:val="BodyText3Char"/>
    <w:rsid w:val="000550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55072"/>
    <w:rPr>
      <w:rFonts w:ascii="Times New Roman" w:eastAsia="Osaka" w:hAnsi="Times New Roman"/>
      <w:color w:val="000000"/>
      <w:lang w:val="en-GB" w:eastAsia="x-none"/>
    </w:rPr>
  </w:style>
  <w:style w:type="character" w:styleId="PageNumber">
    <w:name w:val="page number"/>
    <w:basedOn w:val="DefaultParagraphFont"/>
    <w:rsid w:val="00055072"/>
  </w:style>
  <w:style w:type="table" w:styleId="TableGrid">
    <w:name w:val="Table Grid"/>
    <w:basedOn w:val="TableNormal"/>
    <w:rsid w:val="000550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055072"/>
    <w:rPr>
      <w:rFonts w:ascii="Tahoma" w:hAnsi="Tahoma" w:cs="Tahoma"/>
      <w:sz w:val="16"/>
      <w:szCs w:val="16"/>
      <w:lang w:val="en-GB"/>
    </w:rPr>
  </w:style>
  <w:style w:type="paragraph" w:customStyle="1" w:styleId="CharCharCharCharChar">
    <w:name w:val="Char Char Char Char Char"/>
    <w:semiHidden/>
    <w:rsid w:val="0005507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055072"/>
  </w:style>
  <w:style w:type="paragraph" w:customStyle="1" w:styleId="CharChar">
    <w:name w:val="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55072"/>
    <w:rPr>
      <w:lang w:val="en-GB" w:eastAsia="ja-JP" w:bidi="ar-SA"/>
    </w:rPr>
  </w:style>
  <w:style w:type="paragraph" w:customStyle="1" w:styleId="1Char">
    <w:name w:val="(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0550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5072"/>
    <w:rPr>
      <w:rFonts w:eastAsia="MS Mincho"/>
      <w:lang w:val="en-GB" w:eastAsia="en-US" w:bidi="ar-SA"/>
    </w:rPr>
  </w:style>
  <w:style w:type="paragraph" w:customStyle="1" w:styleId="1CharChar">
    <w:name w:val="(文字) (文字)1 Char (文字) (文字)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550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5072"/>
    <w:rPr>
      <w:lang w:val="en-GB" w:eastAsia="ja-JP" w:bidi="ar-SA"/>
    </w:rPr>
  </w:style>
  <w:style w:type="paragraph" w:styleId="ListParagraph">
    <w:name w:val="List Paragraph"/>
    <w:basedOn w:val="Normal"/>
    <w:uiPriority w:val="34"/>
    <w:qFormat/>
    <w:rsid w:val="00055072"/>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550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50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5072"/>
    <w:rPr>
      <w:rFonts w:ascii="Arial" w:hAnsi="Arial"/>
      <w:sz w:val="32"/>
      <w:lang w:val="en-GB" w:eastAsia="ja-JP" w:bidi="ar-SA"/>
    </w:rPr>
  </w:style>
  <w:style w:type="character" w:customStyle="1" w:styleId="CharChar4">
    <w:name w:val="Char Char4"/>
    <w:rsid w:val="00055072"/>
    <w:rPr>
      <w:rFonts w:ascii="Courier New" w:hAnsi="Courier New"/>
      <w:lang w:val="nb-NO" w:eastAsia="ja-JP" w:bidi="ar-SA"/>
    </w:rPr>
  </w:style>
  <w:style w:type="character" w:customStyle="1" w:styleId="AndreaLeonardi">
    <w:name w:val="Andrea Leonardi"/>
    <w:semiHidden/>
    <w:rsid w:val="00055072"/>
    <w:rPr>
      <w:rFonts w:ascii="Arial" w:hAnsi="Arial" w:cs="Arial"/>
      <w:color w:val="auto"/>
      <w:sz w:val="20"/>
      <w:szCs w:val="20"/>
    </w:rPr>
  </w:style>
  <w:style w:type="character" w:customStyle="1" w:styleId="NOCharChar">
    <w:name w:val="NO Char Char"/>
    <w:rsid w:val="00055072"/>
    <w:rPr>
      <w:lang w:val="en-GB" w:eastAsia="en-US" w:bidi="ar-SA"/>
    </w:rPr>
  </w:style>
  <w:style w:type="paragraph" w:styleId="NormalWeb">
    <w:name w:val="Normal (Web)"/>
    <w:basedOn w:val="Normal"/>
    <w:uiPriority w:val="99"/>
    <w:rsid w:val="00055072"/>
    <w:pPr>
      <w:spacing w:before="100" w:beforeAutospacing="1" w:after="100" w:afterAutospacing="1"/>
    </w:pPr>
    <w:rPr>
      <w:rFonts w:eastAsia="Arial Unicode MS"/>
      <w:sz w:val="24"/>
      <w:szCs w:val="24"/>
      <w:lang w:eastAsia="ko-KR"/>
    </w:rPr>
  </w:style>
  <w:style w:type="character" w:customStyle="1" w:styleId="NOZchn">
    <w:name w:val="NO Zchn"/>
    <w:rsid w:val="00055072"/>
    <w:rPr>
      <w:lang w:val="en-GB" w:eastAsia="en-US" w:bidi="ar-SA"/>
    </w:rPr>
  </w:style>
  <w:style w:type="character" w:customStyle="1" w:styleId="Heading1Char">
    <w:name w:val="Heading 1 Char"/>
    <w:aliases w:val="Char Char"/>
    <w:rsid w:val="00055072"/>
    <w:rPr>
      <w:rFonts w:ascii="Arial" w:hAnsi="Arial"/>
      <w:sz w:val="36"/>
      <w:lang w:val="en-GB" w:eastAsia="en-US" w:bidi="ar-SA"/>
    </w:rPr>
  </w:style>
  <w:style w:type="character" w:customStyle="1" w:styleId="TACCar">
    <w:name w:val="TAC Car"/>
    <w:rsid w:val="00055072"/>
    <w:rPr>
      <w:rFonts w:ascii="Arial" w:hAnsi="Arial"/>
      <w:sz w:val="18"/>
      <w:lang w:val="en-GB" w:eastAsia="ja-JP" w:bidi="ar-SA"/>
    </w:rPr>
  </w:style>
  <w:style w:type="character" w:customStyle="1" w:styleId="TAL0">
    <w:name w:val="TAL (文字)"/>
    <w:rsid w:val="00055072"/>
    <w:rPr>
      <w:rFonts w:ascii="Arial" w:hAnsi="Arial"/>
      <w:sz w:val="18"/>
      <w:lang w:val="en-GB" w:eastAsia="ja-JP" w:bidi="ar-SA"/>
    </w:rPr>
  </w:style>
  <w:style w:type="paragraph" w:customStyle="1" w:styleId="CharCharCharCharCharChar">
    <w:name w:val="Char Char Char Char Char Char"/>
    <w:semiHidden/>
    <w:rsid w:val="0005507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55072"/>
    <w:rPr>
      <w:rFonts w:ascii="Arial" w:hAnsi="Arial"/>
      <w:lang w:val="en-GB"/>
    </w:rPr>
  </w:style>
  <w:style w:type="character" w:customStyle="1" w:styleId="T1Char1">
    <w:name w:val="T1 Char1"/>
    <w:aliases w:val="Header 6 Char Char1"/>
    <w:basedOn w:val="H6Char"/>
    <w:rsid w:val="00055072"/>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50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50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5072"/>
    <w:rPr>
      <w:rFonts w:ascii="Arial" w:eastAsia="MS Mincho" w:hAnsi="Arial"/>
      <w:sz w:val="22"/>
      <w:lang w:val="en-GB" w:eastAsia="en-US" w:bidi="ar-SA"/>
    </w:rPr>
  </w:style>
  <w:style w:type="paragraph" w:customStyle="1" w:styleId="CarCar">
    <w:name w:val="Car C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50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5072"/>
    <w:rPr>
      <w:rFonts w:ascii="Arial" w:hAnsi="Arial"/>
      <w:sz w:val="36"/>
      <w:lang w:val="en-GB" w:eastAsia="en-US" w:bidi="ar-SA"/>
    </w:rPr>
  </w:style>
  <w:style w:type="paragraph" w:customStyle="1" w:styleId="ZchnZchn1">
    <w:name w:val="Zchn Zchn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50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072"/>
    <w:rPr>
      <w:rFonts w:ascii="Arial" w:hAnsi="Arial"/>
      <w:sz w:val="32"/>
      <w:lang w:val="en-GB" w:eastAsia="en-US" w:bidi="ar-SA"/>
    </w:rPr>
  </w:style>
  <w:style w:type="paragraph" w:customStyle="1" w:styleId="2">
    <w:name w:val="(文字) (文字)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50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50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81 Char1,Heading 811 Char1,Heading 8111 Char1"/>
    <w:rsid w:val="000550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5072"/>
    <w:rPr>
      <w:rFonts w:ascii="Arial" w:eastAsia="Batang" w:hAnsi="Arial" w:cs="Times New Roman"/>
      <w:b/>
      <w:bCs/>
      <w:i/>
      <w:iCs/>
      <w:sz w:val="28"/>
      <w:szCs w:val="28"/>
      <w:lang w:val="en-GB" w:eastAsia="en-US" w:bidi="ar-SA"/>
    </w:rPr>
  </w:style>
  <w:style w:type="paragraph" w:customStyle="1" w:styleId="3">
    <w:name w:val="(文字) (文字)3"/>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55072"/>
    <w:rPr>
      <w:rFonts w:ascii="Arial" w:hAnsi="Arial"/>
      <w:lang w:val="en-GB"/>
    </w:rPr>
  </w:style>
  <w:style w:type="paragraph" w:customStyle="1" w:styleId="1">
    <w:name w:val="(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550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5072"/>
    <w:rPr>
      <w:rFonts w:ascii="Times New Roman" w:eastAsia="MS Mincho" w:hAnsi="Times New Roman"/>
      <w:lang w:val="en-GB" w:eastAsia="en-GB"/>
    </w:rPr>
  </w:style>
  <w:style w:type="paragraph" w:styleId="NormalIndent">
    <w:name w:val="Normal Indent"/>
    <w:basedOn w:val="Normal"/>
    <w:rsid w:val="00055072"/>
    <w:pPr>
      <w:spacing w:after="0"/>
      <w:ind w:left="851"/>
    </w:pPr>
    <w:rPr>
      <w:rFonts w:eastAsia="MS Mincho"/>
      <w:lang w:val="it-IT" w:eastAsia="en-GB"/>
    </w:rPr>
  </w:style>
  <w:style w:type="paragraph" w:styleId="ListNumber5">
    <w:name w:val="List Number 5"/>
    <w:basedOn w:val="Normal"/>
    <w:rsid w:val="000550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507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507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55072"/>
    <w:rPr>
      <w:b/>
      <w:bCs/>
    </w:rPr>
  </w:style>
  <w:style w:type="character" w:customStyle="1" w:styleId="CharChar7">
    <w:name w:val="Char Char7"/>
    <w:semiHidden/>
    <w:rsid w:val="00055072"/>
    <w:rPr>
      <w:rFonts w:ascii="Tahoma" w:hAnsi="Tahoma" w:cs="Tahoma"/>
      <w:shd w:val="clear" w:color="auto" w:fill="000080"/>
      <w:lang w:val="en-GB" w:eastAsia="en-US"/>
    </w:rPr>
  </w:style>
  <w:style w:type="character" w:customStyle="1" w:styleId="ZchnZchn5">
    <w:name w:val="Zchn Zchn5"/>
    <w:rsid w:val="00055072"/>
    <w:rPr>
      <w:rFonts w:ascii="Courier New" w:eastAsia="Batang" w:hAnsi="Courier New"/>
      <w:lang w:val="nb-NO" w:eastAsia="en-US" w:bidi="ar-SA"/>
    </w:rPr>
  </w:style>
  <w:style w:type="character" w:customStyle="1" w:styleId="CharChar10">
    <w:name w:val="Char Char10"/>
    <w:semiHidden/>
    <w:rsid w:val="00055072"/>
    <w:rPr>
      <w:rFonts w:ascii="Times New Roman" w:hAnsi="Times New Roman"/>
      <w:lang w:val="en-GB" w:eastAsia="en-US"/>
    </w:rPr>
  </w:style>
  <w:style w:type="character" w:customStyle="1" w:styleId="CharChar9">
    <w:name w:val="Char Char9"/>
    <w:semiHidden/>
    <w:rsid w:val="00055072"/>
    <w:rPr>
      <w:rFonts w:ascii="Tahoma" w:hAnsi="Tahoma" w:cs="Tahoma"/>
      <w:sz w:val="16"/>
      <w:szCs w:val="16"/>
      <w:lang w:val="en-GB" w:eastAsia="en-US"/>
    </w:rPr>
  </w:style>
  <w:style w:type="character" w:customStyle="1" w:styleId="CharChar8">
    <w:name w:val="Char Char8"/>
    <w:semiHidden/>
    <w:rsid w:val="00055072"/>
    <w:rPr>
      <w:rFonts w:ascii="Times New Roman" w:hAnsi="Times New Roman"/>
      <w:b/>
      <w:bCs/>
      <w:lang w:val="en-GB" w:eastAsia="en-US"/>
    </w:rPr>
  </w:style>
  <w:style w:type="paragraph" w:customStyle="1" w:styleId="a0">
    <w:name w:val="修订"/>
    <w:hidden/>
    <w:semiHidden/>
    <w:rsid w:val="00055072"/>
    <w:rPr>
      <w:rFonts w:ascii="Times New Roman" w:eastAsia="Batang" w:hAnsi="Times New Roman"/>
      <w:lang w:val="en-GB"/>
    </w:rPr>
  </w:style>
  <w:style w:type="paragraph" w:styleId="EndnoteText">
    <w:name w:val="endnote text"/>
    <w:basedOn w:val="Normal"/>
    <w:link w:val="EndnoteTextChar"/>
    <w:rsid w:val="00055072"/>
    <w:pPr>
      <w:snapToGrid w:val="0"/>
    </w:pPr>
    <w:rPr>
      <w:rFonts w:eastAsia="SimSun"/>
      <w:lang w:eastAsia="x-none"/>
    </w:rPr>
  </w:style>
  <w:style w:type="character" w:customStyle="1" w:styleId="EndnoteTextChar">
    <w:name w:val="Endnote Text Char"/>
    <w:basedOn w:val="DefaultParagraphFont"/>
    <w:link w:val="EndnoteText"/>
    <w:rsid w:val="00055072"/>
    <w:rPr>
      <w:rFonts w:ascii="Times New Roman" w:eastAsia="SimSun" w:hAnsi="Times New Roman"/>
      <w:lang w:val="en-GB" w:eastAsia="x-none"/>
    </w:rPr>
  </w:style>
  <w:style w:type="character" w:styleId="EndnoteReference">
    <w:name w:val="endnote reference"/>
    <w:rsid w:val="00055072"/>
    <w:rPr>
      <w:vertAlign w:val="superscript"/>
    </w:rPr>
  </w:style>
  <w:style w:type="character" w:customStyle="1" w:styleId="btChar3">
    <w:name w:val="bt Char3"/>
    <w:rsid w:val="00055072"/>
    <w:rPr>
      <w:lang w:val="en-GB" w:eastAsia="ja-JP" w:bidi="ar-SA"/>
    </w:rPr>
  </w:style>
  <w:style w:type="paragraph" w:styleId="Title">
    <w:name w:val="Title"/>
    <w:basedOn w:val="Normal"/>
    <w:next w:val="Normal"/>
    <w:link w:val="TitleChar"/>
    <w:qFormat/>
    <w:rsid w:val="000550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55072"/>
    <w:rPr>
      <w:rFonts w:ascii="Courier New" w:hAnsi="Courier New"/>
      <w:lang w:val="nb-NO" w:eastAsia="x-none"/>
    </w:rPr>
  </w:style>
  <w:style w:type="paragraph" w:customStyle="1" w:styleId="FL">
    <w:name w:val="FL"/>
    <w:basedOn w:val="Normal"/>
    <w:uiPriority w:val="99"/>
    <w:rsid w:val="0005507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5072"/>
    <w:rPr>
      <w:rFonts w:ascii="Arial" w:hAnsi="Arial"/>
      <w:sz w:val="22"/>
      <w:lang w:val="en-GB" w:eastAsia="ja-JP" w:bidi="ar-SA"/>
    </w:rPr>
  </w:style>
  <w:style w:type="character" w:customStyle="1" w:styleId="B1Char">
    <w:name w:val="B1 Char"/>
    <w:link w:val="B1"/>
    <w:rsid w:val="00055072"/>
    <w:rPr>
      <w:rFonts w:ascii="Times New Roman" w:hAnsi="Times New Roman"/>
      <w:lang w:val="en-GB"/>
    </w:rPr>
  </w:style>
  <w:style w:type="paragraph" w:styleId="Date">
    <w:name w:val="Date"/>
    <w:basedOn w:val="Normal"/>
    <w:next w:val="Normal"/>
    <w:link w:val="DateChar"/>
    <w:rsid w:val="0005507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5507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5507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5072"/>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5072"/>
    <w:rPr>
      <w:rFonts w:ascii="Arial" w:hAnsi="Arial"/>
      <w:sz w:val="24"/>
      <w:lang w:val="en-GB"/>
    </w:rPr>
  </w:style>
  <w:style w:type="paragraph" w:customStyle="1" w:styleId="AutoCorrect">
    <w:name w:val="AutoCorrect"/>
    <w:rsid w:val="00055072"/>
    <w:rPr>
      <w:rFonts w:ascii="Times New Roman" w:hAnsi="Times New Roman"/>
      <w:sz w:val="24"/>
      <w:szCs w:val="24"/>
      <w:lang w:val="en-GB" w:eastAsia="ko-KR"/>
    </w:rPr>
  </w:style>
  <w:style w:type="paragraph" w:customStyle="1" w:styleId="-PAGE-">
    <w:name w:val="- PAGE -"/>
    <w:rsid w:val="00055072"/>
    <w:rPr>
      <w:rFonts w:ascii="Times New Roman" w:hAnsi="Times New Roman"/>
      <w:sz w:val="24"/>
      <w:szCs w:val="24"/>
      <w:lang w:val="en-GB" w:eastAsia="ko-KR"/>
    </w:rPr>
  </w:style>
  <w:style w:type="paragraph" w:customStyle="1" w:styleId="PageXofY">
    <w:name w:val="Page X of Y"/>
    <w:rsid w:val="00055072"/>
    <w:rPr>
      <w:rFonts w:ascii="Times New Roman" w:hAnsi="Times New Roman"/>
      <w:sz w:val="24"/>
      <w:szCs w:val="24"/>
      <w:lang w:val="en-GB" w:eastAsia="ko-KR"/>
    </w:rPr>
  </w:style>
  <w:style w:type="paragraph" w:customStyle="1" w:styleId="Createdby">
    <w:name w:val="Created by"/>
    <w:rsid w:val="00055072"/>
    <w:rPr>
      <w:rFonts w:ascii="Times New Roman" w:hAnsi="Times New Roman"/>
      <w:sz w:val="24"/>
      <w:szCs w:val="24"/>
      <w:lang w:val="en-GB" w:eastAsia="ko-KR"/>
    </w:rPr>
  </w:style>
  <w:style w:type="paragraph" w:customStyle="1" w:styleId="Createdon">
    <w:name w:val="Created on"/>
    <w:rsid w:val="00055072"/>
    <w:rPr>
      <w:rFonts w:ascii="Times New Roman" w:hAnsi="Times New Roman"/>
      <w:sz w:val="24"/>
      <w:szCs w:val="24"/>
      <w:lang w:val="en-GB" w:eastAsia="ko-KR"/>
    </w:rPr>
  </w:style>
  <w:style w:type="paragraph" w:customStyle="1" w:styleId="Lastprinted">
    <w:name w:val="Last printed"/>
    <w:rsid w:val="00055072"/>
    <w:rPr>
      <w:rFonts w:ascii="Times New Roman" w:hAnsi="Times New Roman"/>
      <w:sz w:val="24"/>
      <w:szCs w:val="24"/>
      <w:lang w:val="en-GB" w:eastAsia="ko-KR"/>
    </w:rPr>
  </w:style>
  <w:style w:type="paragraph" w:customStyle="1" w:styleId="Lastsavedby">
    <w:name w:val="Last saved by"/>
    <w:rsid w:val="00055072"/>
    <w:rPr>
      <w:rFonts w:ascii="Times New Roman" w:hAnsi="Times New Roman"/>
      <w:sz w:val="24"/>
      <w:szCs w:val="24"/>
      <w:lang w:val="en-GB" w:eastAsia="ko-KR"/>
    </w:rPr>
  </w:style>
  <w:style w:type="paragraph" w:customStyle="1" w:styleId="Filename">
    <w:name w:val="Filename"/>
    <w:rsid w:val="00055072"/>
    <w:rPr>
      <w:rFonts w:ascii="Times New Roman" w:hAnsi="Times New Roman"/>
      <w:sz w:val="24"/>
      <w:szCs w:val="24"/>
      <w:lang w:val="en-GB" w:eastAsia="ko-KR"/>
    </w:rPr>
  </w:style>
  <w:style w:type="paragraph" w:customStyle="1" w:styleId="Filenameandpath">
    <w:name w:val="Filename and path"/>
    <w:rsid w:val="00055072"/>
    <w:rPr>
      <w:rFonts w:ascii="Times New Roman" w:hAnsi="Times New Roman"/>
      <w:sz w:val="24"/>
      <w:szCs w:val="24"/>
      <w:lang w:val="en-GB" w:eastAsia="ko-KR"/>
    </w:rPr>
  </w:style>
  <w:style w:type="paragraph" w:customStyle="1" w:styleId="AuthorPageDate">
    <w:name w:val="Author  Page #  Date"/>
    <w:rsid w:val="00055072"/>
    <w:rPr>
      <w:rFonts w:ascii="Times New Roman" w:hAnsi="Times New Roman"/>
      <w:sz w:val="24"/>
      <w:szCs w:val="24"/>
      <w:lang w:val="en-GB" w:eastAsia="ko-KR"/>
    </w:rPr>
  </w:style>
  <w:style w:type="paragraph" w:customStyle="1" w:styleId="ConfidentialPageDate">
    <w:name w:val="Confidential  Page #  Date"/>
    <w:rsid w:val="00055072"/>
    <w:rPr>
      <w:rFonts w:ascii="Times New Roman" w:hAnsi="Times New Roman"/>
      <w:sz w:val="24"/>
      <w:szCs w:val="24"/>
      <w:lang w:val="en-GB" w:eastAsia="ko-KR"/>
    </w:rPr>
  </w:style>
  <w:style w:type="paragraph" w:customStyle="1" w:styleId="INDENT1">
    <w:name w:val="INDENT1"/>
    <w:basedOn w:val="Normal"/>
    <w:rsid w:val="000550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550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550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550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550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550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550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055072"/>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rsid w:val="0005507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05507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055072"/>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0550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50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550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5507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50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5072"/>
    <w:rPr>
      <w:rFonts w:ascii="Arial" w:hAnsi="Arial"/>
      <w:sz w:val="32"/>
      <w:lang w:val="en-GB" w:eastAsia="en-US" w:bidi="ar-SA"/>
    </w:rPr>
  </w:style>
  <w:style w:type="paragraph" w:customStyle="1" w:styleId="xl40">
    <w:name w:val="xl40"/>
    <w:basedOn w:val="Normal"/>
    <w:rsid w:val="0005507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55072"/>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50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072"/>
    <w:rPr>
      <w:rFonts w:ascii="Arial" w:hAnsi="Arial"/>
      <w:sz w:val="28"/>
      <w:lang w:val="en-GB" w:eastAsia="en-US" w:bidi="ar-SA"/>
    </w:rPr>
  </w:style>
  <w:style w:type="character" w:customStyle="1" w:styleId="T1Char3">
    <w:name w:val="T1 Char3"/>
    <w:aliases w:val="Header 6 Char Char3"/>
    <w:rsid w:val="00055072"/>
    <w:rPr>
      <w:rFonts w:ascii="Arial" w:hAnsi="Arial"/>
      <w:lang w:val="en-GB" w:eastAsia="en-US" w:bidi="ar-SA"/>
    </w:rPr>
  </w:style>
  <w:style w:type="table" w:customStyle="1" w:styleId="Tabellengitternetz1">
    <w:name w:val="Tabellengitternetz1"/>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5072"/>
    <w:pPr>
      <w:tabs>
        <w:tab w:val="num" w:pos="928"/>
      </w:tabs>
      <w:ind w:left="928" w:hanging="360"/>
    </w:pPr>
    <w:rPr>
      <w:rFonts w:eastAsia="Batang"/>
      <w:lang w:eastAsia="ko-KR"/>
    </w:rPr>
  </w:style>
  <w:style w:type="table" w:customStyle="1" w:styleId="TableGrid2">
    <w:name w:val="Table Grid2"/>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507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05507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05507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55072"/>
    <w:rPr>
      <w:rFonts w:ascii="Tahoma" w:eastAsia="MS Mincho" w:hAnsi="Tahoma" w:cs="Tahoma"/>
      <w:sz w:val="16"/>
      <w:szCs w:val="16"/>
      <w:lang w:eastAsia="ko-KR"/>
    </w:rPr>
  </w:style>
  <w:style w:type="paragraph" w:customStyle="1" w:styleId="JK-text-simpledoc">
    <w:name w:val="JK - text - simple doc"/>
    <w:basedOn w:val="BodyText"/>
    <w:autoRedefine/>
    <w:rsid w:val="000550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55072"/>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055072"/>
    <w:rPr>
      <w:rFonts w:ascii="Tahoma" w:eastAsia="MS Mincho" w:hAnsi="Tahoma" w:cs="Tahoma"/>
      <w:sz w:val="16"/>
      <w:szCs w:val="16"/>
      <w:lang w:eastAsia="ko-KR"/>
    </w:rPr>
  </w:style>
  <w:style w:type="paragraph" w:customStyle="1" w:styleId="ZchnZchn">
    <w:name w:val="Zchn Zchn"/>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55072"/>
    <w:rPr>
      <w:rFonts w:ascii="Tahoma" w:eastAsia="MS Mincho" w:hAnsi="Tahoma" w:cs="Tahoma"/>
      <w:sz w:val="16"/>
      <w:szCs w:val="16"/>
      <w:lang w:eastAsia="ko-KR"/>
    </w:rPr>
  </w:style>
  <w:style w:type="paragraph" w:customStyle="1" w:styleId="Note">
    <w:name w:val="Note"/>
    <w:basedOn w:val="B1"/>
    <w:rsid w:val="000550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50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50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550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50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50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50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5072"/>
    <w:pPr>
      <w:spacing w:after="240" w:line="240" w:lineRule="atLeast"/>
      <w:ind w:left="1191" w:right="113" w:hanging="1191"/>
    </w:pPr>
    <w:rPr>
      <w:rFonts w:ascii="Times New Roman" w:eastAsia="MS Mincho" w:hAnsi="Times New Roman"/>
      <w:lang w:val="en-GB"/>
    </w:rPr>
  </w:style>
  <w:style w:type="paragraph" w:customStyle="1" w:styleId="ZC">
    <w:name w:val="ZC"/>
    <w:rsid w:val="00055072"/>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50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0550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5072"/>
    <w:pPr>
      <w:tabs>
        <w:tab w:val="left" w:pos="360"/>
      </w:tabs>
      <w:ind w:left="360" w:hanging="360"/>
    </w:pPr>
  </w:style>
  <w:style w:type="paragraph" w:customStyle="1" w:styleId="Para1">
    <w:name w:val="Para1"/>
    <w:basedOn w:val="Normal"/>
    <w:rsid w:val="000550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50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50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550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50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50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50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50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507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55072"/>
    <w:pPr>
      <w:spacing w:before="120"/>
      <w:outlineLvl w:val="2"/>
    </w:pPr>
    <w:rPr>
      <w:sz w:val="28"/>
    </w:rPr>
  </w:style>
  <w:style w:type="paragraph" w:customStyle="1" w:styleId="Heading2Head2A2">
    <w:name w:val="Heading 2.Head2A.2"/>
    <w:basedOn w:val="Heading1"/>
    <w:next w:val="Normal"/>
    <w:rsid w:val="000550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550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50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55072"/>
    <w:pPr>
      <w:spacing w:before="120"/>
      <w:outlineLvl w:val="2"/>
    </w:pPr>
    <w:rPr>
      <w:rFonts w:eastAsia="MS Mincho"/>
      <w:sz w:val="28"/>
      <w:lang w:eastAsia="de-DE"/>
    </w:rPr>
  </w:style>
  <w:style w:type="paragraph" w:customStyle="1" w:styleId="Reference">
    <w:name w:val="Reference"/>
    <w:basedOn w:val="Normal"/>
    <w:rsid w:val="00055072"/>
    <w:pPr>
      <w:numPr>
        <w:numId w:val="1"/>
      </w:numPr>
      <w:spacing w:after="0"/>
    </w:pPr>
    <w:rPr>
      <w:rFonts w:eastAsia="MS Mincho"/>
      <w:lang w:eastAsia="en-GB"/>
    </w:rPr>
  </w:style>
  <w:style w:type="paragraph" w:customStyle="1" w:styleId="Bullets">
    <w:name w:val="Bullets"/>
    <w:basedOn w:val="BodyText"/>
    <w:rsid w:val="00055072"/>
    <w:pPr>
      <w:widowControl w:val="0"/>
      <w:spacing w:after="120"/>
      <w:ind w:left="283" w:hanging="283"/>
    </w:pPr>
    <w:rPr>
      <w:rFonts w:eastAsia="MS Mincho"/>
      <w:lang w:eastAsia="de-DE"/>
    </w:rPr>
  </w:style>
  <w:style w:type="paragraph" w:customStyle="1" w:styleId="11BodyText">
    <w:name w:val="11 BodyText"/>
    <w:basedOn w:val="Normal"/>
    <w:rsid w:val="00055072"/>
    <w:pPr>
      <w:spacing w:after="220"/>
      <w:ind w:left="1298"/>
    </w:pPr>
    <w:rPr>
      <w:rFonts w:ascii="Arial" w:eastAsia="SimSun" w:hAnsi="Arial"/>
      <w:lang w:val="en-US" w:eastAsia="en-GB"/>
    </w:rPr>
  </w:style>
  <w:style w:type="numbering" w:customStyle="1" w:styleId="11">
    <w:name w:val="无列表1"/>
    <w:next w:val="NoList"/>
    <w:semiHidden/>
    <w:rsid w:val="00055072"/>
  </w:style>
  <w:style w:type="paragraph" w:customStyle="1" w:styleId="1030302">
    <w:name w:val="样式 样式 标题 1 + 两端对齐 段前: 0.3 行 段后: 0.3 行 行距: 单倍行距 + 段前: 0.2 行 段后: ..."/>
    <w:basedOn w:val="Normal"/>
    <w:autoRedefine/>
    <w:rsid w:val="000550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05507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0550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5072"/>
    <w:rPr>
      <w:kern w:val="2"/>
    </w:rPr>
  </w:style>
  <w:style w:type="character" w:customStyle="1" w:styleId="StyleTACChar">
    <w:name w:val="Style TAC + Char"/>
    <w:link w:val="StyleTAC"/>
    <w:rsid w:val="00055072"/>
    <w:rPr>
      <w:rFonts w:ascii="Arial" w:hAnsi="Arial"/>
      <w:kern w:val="2"/>
      <w:sz w:val="18"/>
      <w:lang w:val="en-GB"/>
    </w:rPr>
  </w:style>
  <w:style w:type="character" w:customStyle="1" w:styleId="CharChar29">
    <w:name w:val="Char Char29"/>
    <w:rsid w:val="00055072"/>
    <w:rPr>
      <w:rFonts w:ascii="Arial" w:hAnsi="Arial"/>
      <w:sz w:val="36"/>
      <w:lang w:val="en-GB" w:eastAsia="en-US" w:bidi="ar-SA"/>
    </w:rPr>
  </w:style>
  <w:style w:type="character" w:customStyle="1" w:styleId="CharChar28">
    <w:name w:val="Char Char28"/>
    <w:rsid w:val="00055072"/>
    <w:rPr>
      <w:rFonts w:ascii="Arial" w:hAnsi="Arial"/>
      <w:sz w:val="32"/>
      <w:lang w:val="en-GB"/>
    </w:rPr>
  </w:style>
  <w:style w:type="character" w:customStyle="1" w:styleId="msoins00">
    <w:name w:val="msoins0"/>
    <w:rsid w:val="000550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50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5072"/>
    <w:rPr>
      <w:rFonts w:ascii="Arial" w:hAnsi="Arial"/>
      <w:sz w:val="22"/>
      <w:lang w:val="en-GB" w:eastAsia="en-GB" w:bidi="ar-SA"/>
    </w:rPr>
  </w:style>
  <w:style w:type="character" w:customStyle="1" w:styleId="Heading7Char">
    <w:name w:val="Heading 7 Char"/>
    <w:link w:val="Heading7"/>
    <w:rsid w:val="00055072"/>
    <w:rPr>
      <w:rFonts w:ascii="Arial" w:hAnsi="Arial"/>
      <w:lang w:val="en-GB"/>
    </w:rPr>
  </w:style>
  <w:style w:type="character" w:customStyle="1" w:styleId="Heading8Char">
    <w:name w:val="Heading 8 Char"/>
    <w:link w:val="Heading8"/>
    <w:uiPriority w:val="99"/>
    <w:rsid w:val="00055072"/>
    <w:rPr>
      <w:rFonts w:ascii="Arial" w:hAnsi="Arial"/>
      <w:sz w:val="36"/>
      <w:lang w:val="en-GB"/>
    </w:rPr>
  </w:style>
  <w:style w:type="character" w:customStyle="1" w:styleId="Heading9Char">
    <w:name w:val="Heading 9 Char"/>
    <w:link w:val="Heading9"/>
    <w:uiPriority w:val="99"/>
    <w:rsid w:val="00055072"/>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055072"/>
    <w:rPr>
      <w:rFonts w:ascii="Times New Roman" w:hAnsi="Times New Roman"/>
      <w:sz w:val="16"/>
      <w:lang w:val="en-GB"/>
    </w:rPr>
  </w:style>
  <w:style w:type="character" w:customStyle="1" w:styleId="FooterChar">
    <w:name w:val="Footer Char"/>
    <w:link w:val="Footer"/>
    <w:uiPriority w:val="99"/>
    <w:rsid w:val="00055072"/>
    <w:rPr>
      <w:rFonts w:ascii="Arial" w:hAnsi="Arial"/>
      <w:b/>
      <w:i/>
      <w:noProof/>
      <w:sz w:val="18"/>
      <w:lang w:val="en-GB"/>
    </w:rPr>
  </w:style>
  <w:style w:type="character" w:customStyle="1" w:styleId="CommentSubjectChar">
    <w:name w:val="Comment Subject Char"/>
    <w:link w:val="CommentSubject"/>
    <w:uiPriority w:val="99"/>
    <w:semiHidden/>
    <w:rsid w:val="00055072"/>
    <w:rPr>
      <w:rFonts w:ascii="Times New Roman" w:hAnsi="Times New Roman"/>
      <w:b/>
      <w:bCs/>
      <w:lang w:val="en-GB"/>
    </w:rPr>
  </w:style>
  <w:style w:type="paragraph" w:customStyle="1" w:styleId="Default">
    <w:name w:val="Default"/>
    <w:rsid w:val="00055072"/>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055072"/>
    <w:rPr>
      <w:rFonts w:ascii="Times New Roman" w:hAnsi="Times New Roman"/>
      <w:noProof/>
      <w:lang w:val="en-GB"/>
    </w:rPr>
  </w:style>
  <w:style w:type="character" w:customStyle="1" w:styleId="B1Zchn">
    <w:name w:val="B1 Zchn"/>
    <w:rsid w:val="00055072"/>
    <w:rPr>
      <w:rFonts w:ascii="Times New Roman" w:hAnsi="Times New Roman"/>
      <w:lang w:val="en-GB"/>
    </w:rPr>
  </w:style>
  <w:style w:type="character" w:customStyle="1" w:styleId="GuidanceChar">
    <w:name w:val="Guidance Char"/>
    <w:link w:val="Guidance"/>
    <w:rsid w:val="00055072"/>
    <w:rPr>
      <w:rFonts w:ascii="Times New Roman" w:eastAsia="Times New Roman" w:hAnsi="Times New Roman"/>
      <w:i/>
      <w:color w:val="0000FF"/>
      <w:lang w:val="en-GB" w:eastAsia="ja-JP"/>
    </w:rPr>
  </w:style>
  <w:style w:type="character" w:customStyle="1" w:styleId="B2Char">
    <w:name w:val="B2 Char"/>
    <w:link w:val="B20"/>
    <w:rsid w:val="00055072"/>
    <w:rPr>
      <w:rFonts w:ascii="Times New Roman" w:hAnsi="Times New Roman"/>
      <w:lang w:val="en-GB"/>
    </w:rPr>
  </w:style>
  <w:style w:type="character" w:customStyle="1" w:styleId="B3Char">
    <w:name w:val="B3 Char"/>
    <w:link w:val="B30"/>
    <w:rsid w:val="00055072"/>
    <w:rPr>
      <w:rFonts w:ascii="Times New Roman" w:hAnsi="Times New Roman"/>
      <w:lang w:val="en-GB"/>
    </w:rPr>
  </w:style>
  <w:style w:type="paragraph" w:customStyle="1" w:styleId="tac0">
    <w:name w:val="tac0"/>
    <w:basedOn w:val="Normal"/>
    <w:rsid w:val="00055072"/>
    <w:pPr>
      <w:keepNext/>
      <w:spacing w:after="0"/>
      <w:jc w:val="center"/>
    </w:pPr>
    <w:rPr>
      <w:rFonts w:ascii="Arial" w:eastAsia="Calibri" w:hAnsi="Arial" w:cs="Arial"/>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CC4241"/>
    <w:rPr>
      <w:rFonts w:asciiTheme="minorHAnsi" w:eastAsiaTheme="minorHAnsi" w:hAnsiTheme="minorHAnsi" w:cstheme="minorBidi"/>
      <w:sz w:val="22"/>
      <w:szCs w:val="22"/>
    </w:rPr>
  </w:style>
  <w:style w:type="paragraph" w:styleId="TOCHeading">
    <w:name w:val="TOC Heading"/>
    <w:basedOn w:val="Heading1"/>
    <w:next w:val="Normal"/>
    <w:uiPriority w:val="39"/>
    <w:semiHidden/>
    <w:unhideWhenUsed/>
    <w:qFormat/>
    <w:rsid w:val="00CC4241"/>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paragraph" w:customStyle="1" w:styleId="B2">
    <w:name w:val="B2+"/>
    <w:basedOn w:val="B20"/>
    <w:uiPriority w:val="99"/>
    <w:semiHidden/>
    <w:rsid w:val="00CC4241"/>
    <w:pPr>
      <w:numPr>
        <w:numId w:val="37"/>
      </w:numPr>
      <w:spacing w:after="160" w:line="256" w:lineRule="auto"/>
    </w:pPr>
    <w:rPr>
      <w:rFonts w:asciiTheme="minorHAnsi" w:eastAsiaTheme="minorHAnsi" w:hAnsiTheme="minorHAnsi" w:cstheme="minorBidi"/>
      <w:sz w:val="22"/>
      <w:szCs w:val="22"/>
      <w:lang w:val="en-US"/>
    </w:rPr>
  </w:style>
  <w:style w:type="paragraph" w:customStyle="1" w:styleId="B3">
    <w:name w:val="B3+"/>
    <w:basedOn w:val="B30"/>
    <w:uiPriority w:val="99"/>
    <w:semiHidden/>
    <w:rsid w:val="00CC4241"/>
    <w:pPr>
      <w:numPr>
        <w:numId w:val="38"/>
      </w:numPr>
      <w:tabs>
        <w:tab w:val="left" w:pos="1134"/>
      </w:tabs>
      <w:spacing w:after="160" w:line="256" w:lineRule="auto"/>
    </w:pPr>
    <w:rPr>
      <w:rFonts w:asciiTheme="minorHAnsi" w:eastAsiaTheme="minorHAnsi" w:hAnsiTheme="minorHAnsi" w:cstheme="minorBidi"/>
      <w:sz w:val="22"/>
      <w:szCs w:val="22"/>
      <w:lang w:val="en-US"/>
    </w:rPr>
  </w:style>
  <w:style w:type="paragraph" w:customStyle="1" w:styleId="BL">
    <w:name w:val="BL"/>
    <w:basedOn w:val="Normal"/>
    <w:uiPriority w:val="99"/>
    <w:semiHidden/>
    <w:rsid w:val="00CC4241"/>
    <w:pPr>
      <w:tabs>
        <w:tab w:val="num" w:pos="737"/>
        <w:tab w:val="left" w:pos="851"/>
      </w:tabs>
      <w:spacing w:after="160" w:line="256" w:lineRule="auto"/>
      <w:ind w:left="737" w:hanging="453"/>
    </w:pPr>
    <w:rPr>
      <w:rFonts w:asciiTheme="minorHAnsi" w:eastAsiaTheme="minorHAnsi" w:hAnsiTheme="minorHAnsi" w:cstheme="minorBidi"/>
      <w:sz w:val="22"/>
      <w:szCs w:val="22"/>
      <w:lang w:val="en-US"/>
    </w:rPr>
  </w:style>
  <w:style w:type="paragraph" w:customStyle="1" w:styleId="BN">
    <w:name w:val="BN"/>
    <w:basedOn w:val="Normal"/>
    <w:uiPriority w:val="99"/>
    <w:semiHidden/>
    <w:rsid w:val="00CC4241"/>
    <w:pPr>
      <w:numPr>
        <w:numId w:val="40"/>
      </w:numPr>
      <w:spacing w:after="160" w:line="256" w:lineRule="auto"/>
    </w:pPr>
    <w:rPr>
      <w:rFonts w:asciiTheme="minorHAnsi" w:eastAsiaTheme="minorHAnsi" w:hAnsiTheme="minorHAnsi" w:cstheme="minorBidi"/>
      <w:sz w:val="22"/>
      <w:szCs w:val="22"/>
      <w:lang w:val="en-US"/>
    </w:rPr>
  </w:style>
  <w:style w:type="paragraph" w:customStyle="1" w:styleId="TB1">
    <w:name w:val="TB1"/>
    <w:basedOn w:val="Normal"/>
    <w:uiPriority w:val="99"/>
    <w:semiHidden/>
    <w:qFormat/>
    <w:rsid w:val="00CC4241"/>
    <w:pPr>
      <w:keepNext/>
      <w:keepLines/>
      <w:numPr>
        <w:numId w:val="41"/>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uiPriority w:val="99"/>
    <w:semiHidden/>
    <w:qFormat/>
    <w:rsid w:val="00CC4241"/>
    <w:pPr>
      <w:keepNext/>
      <w:keepLines/>
      <w:numPr>
        <w:numId w:val="42"/>
      </w:numPr>
      <w:tabs>
        <w:tab w:val="left" w:pos="1109"/>
      </w:tabs>
      <w:spacing w:after="0" w:line="256" w:lineRule="auto"/>
      <w:ind w:left="1100" w:hanging="380"/>
    </w:pPr>
    <w:rPr>
      <w:rFonts w:ascii="Arial" w:eastAsiaTheme="minorHAnsi" w:hAnsi="Arial" w:cstheme="minorBidi"/>
      <w:sz w:val="18"/>
      <w:szCs w:val="22"/>
      <w:lang w:val="en-US"/>
    </w:rPr>
  </w:style>
  <w:style w:type="character" w:styleId="SubtleReference">
    <w:name w:val="Subtle Reference"/>
    <w:uiPriority w:val="31"/>
    <w:qFormat/>
    <w:rsid w:val="00CC4241"/>
    <w:rPr>
      <w:smallCaps/>
      <w:color w:val="5A5A5A"/>
    </w:rPr>
  </w:style>
  <w:style w:type="character" w:customStyle="1" w:styleId="UnresolvedMention1">
    <w:name w:val="Unresolved Mention1"/>
    <w:uiPriority w:val="99"/>
    <w:semiHidden/>
    <w:rsid w:val="00CC4241"/>
    <w:rPr>
      <w:color w:val="808080"/>
      <w:shd w:val="clear" w:color="auto" w:fill="E6E6E6"/>
    </w:rPr>
  </w:style>
  <w:style w:type="character" w:customStyle="1" w:styleId="fontstyle01">
    <w:name w:val="fontstyle01"/>
    <w:rsid w:val="00CC4241"/>
    <w:rPr>
      <w:rFonts w:ascii="Times-Roman" w:hAnsi="Times-Roman" w:hint="default"/>
      <w:b w:val="0"/>
      <w:bCs w:val="0"/>
      <w:i w:val="0"/>
      <w:iCs w:val="0"/>
      <w:color w:val="000000"/>
      <w:sz w:val="20"/>
      <w:szCs w:val="20"/>
    </w:rPr>
  </w:style>
  <w:style w:type="table" w:customStyle="1" w:styleId="TableGrid11">
    <w:name w:val="Table Grid11"/>
    <w:basedOn w:val="TableNormal"/>
    <w:uiPriority w:val="39"/>
    <w:rsid w:val="00CC4241"/>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044889">
      <w:bodyDiv w:val="1"/>
      <w:marLeft w:val="0"/>
      <w:marRight w:val="0"/>
      <w:marTop w:val="0"/>
      <w:marBottom w:val="0"/>
      <w:divBdr>
        <w:top w:val="none" w:sz="0" w:space="0" w:color="auto"/>
        <w:left w:val="none" w:sz="0" w:space="0" w:color="auto"/>
        <w:bottom w:val="none" w:sz="0" w:space="0" w:color="auto"/>
        <w:right w:val="none" w:sz="0" w:space="0" w:color="auto"/>
      </w:divBdr>
    </w:div>
    <w:div w:id="1371146906">
      <w:bodyDiv w:val="1"/>
      <w:marLeft w:val="0"/>
      <w:marRight w:val="0"/>
      <w:marTop w:val="0"/>
      <w:marBottom w:val="0"/>
      <w:divBdr>
        <w:top w:val="none" w:sz="0" w:space="0" w:color="auto"/>
        <w:left w:val="none" w:sz="0" w:space="0" w:color="auto"/>
        <w:bottom w:val="none" w:sz="0" w:space="0" w:color="auto"/>
        <w:right w:val="none" w:sz="0" w:space="0" w:color="auto"/>
      </w:divBdr>
    </w:div>
    <w:div w:id="1717660614">
      <w:bodyDiv w:val="1"/>
      <w:marLeft w:val="0"/>
      <w:marRight w:val="0"/>
      <w:marTop w:val="0"/>
      <w:marBottom w:val="0"/>
      <w:divBdr>
        <w:top w:val="none" w:sz="0" w:space="0" w:color="auto"/>
        <w:left w:val="none" w:sz="0" w:space="0" w:color="auto"/>
        <w:bottom w:val="none" w:sz="0" w:space="0" w:color="auto"/>
        <w:right w:val="none" w:sz="0" w:space="0" w:color="auto"/>
      </w:divBdr>
    </w:div>
    <w:div w:id="1937210166">
      <w:bodyDiv w:val="1"/>
      <w:marLeft w:val="0"/>
      <w:marRight w:val="0"/>
      <w:marTop w:val="0"/>
      <w:marBottom w:val="0"/>
      <w:divBdr>
        <w:top w:val="none" w:sz="0" w:space="0" w:color="auto"/>
        <w:left w:val="none" w:sz="0" w:space="0" w:color="auto"/>
        <w:bottom w:val="none" w:sz="0" w:space="0" w:color="auto"/>
        <w:right w:val="none" w:sz="0" w:space="0" w:color="auto"/>
      </w:divBdr>
    </w:div>
    <w:div w:id="2111391248">
      <w:bodyDiv w:val="1"/>
      <w:marLeft w:val="0"/>
      <w:marRight w:val="0"/>
      <w:marTop w:val="0"/>
      <w:marBottom w:val="0"/>
      <w:divBdr>
        <w:top w:val="none" w:sz="0" w:space="0" w:color="auto"/>
        <w:left w:val="none" w:sz="0" w:space="0" w:color="auto"/>
        <w:bottom w:val="none" w:sz="0" w:space="0" w:color="auto"/>
        <w:right w:val="none" w:sz="0" w:space="0" w:color="auto"/>
      </w:divBdr>
    </w:div>
    <w:div w:id="211755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DE6DD-56BA-43D9-9764-353726AD5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467</Words>
  <Characters>2732</Characters>
  <Application>Microsoft Office Word</Application>
  <DocSecurity>0</DocSecurity>
  <Lines>210</Lines>
  <Paragraphs>145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Priale, Camila</cp:lastModifiedBy>
  <cp:revision>2</cp:revision>
  <cp:lastPrinted>1899-12-31T23:00:00Z</cp:lastPrinted>
  <dcterms:created xsi:type="dcterms:W3CDTF">2019-02-25T16:33:00Z</dcterms:created>
  <dcterms:modified xsi:type="dcterms:W3CDTF">2019-02-25T16:33:00Z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a136e836-0e8f-454d-8b3c-7c5f2933fe7e</vt:lpwstr>
  </property>
  <property fmtid="{D5CDD505-2E9C-101B-9397-08002B2CF9AE}" pid="4" name="CTP_TimeStamp">
    <vt:lpwstr>2019-02-25 16:32:30Z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